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E9481" w14:textId="5B5E2329" w:rsidR="002E05DD" w:rsidRDefault="002E05DD" w:rsidP="000A56DB">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27bis</w:t>
          </w:r>
        </w:fldSimple>
      </w:fldSimple>
      <w:r>
        <w:rPr>
          <w:b/>
          <w:i/>
          <w:noProof/>
          <w:sz w:val="28"/>
        </w:rPr>
        <w:tab/>
      </w:r>
      <w:fldSimple w:instr=" DOCPROPERTY  Tdoc#  \* MERGEFORMAT ">
        <w:r w:rsidR="00431B37" w:rsidRPr="00431B37">
          <w:rPr>
            <w:b/>
            <w:i/>
            <w:noProof/>
            <w:sz w:val="28"/>
          </w:rPr>
          <w:t>R2-2409044</w:t>
        </w:r>
      </w:fldSimple>
    </w:p>
    <w:p w14:paraId="024400B8" w14:textId="77777777" w:rsidR="002E05DD" w:rsidRDefault="00A233FD" w:rsidP="002E05DD">
      <w:pPr>
        <w:pStyle w:val="CRCoverPage"/>
        <w:outlineLvl w:val="0"/>
        <w:rPr>
          <w:b/>
          <w:noProof/>
          <w:sz w:val="24"/>
        </w:rPr>
      </w:pPr>
      <w:fldSimple w:instr=" DOCPROPERTY  Location  \* MERGEFORMAT ">
        <w:r w:rsidR="002E05DD">
          <w:rPr>
            <w:b/>
            <w:noProof/>
            <w:sz w:val="24"/>
          </w:rPr>
          <w:t>Hefei</w:t>
        </w:r>
      </w:fldSimple>
      <w:r w:rsidR="002E05DD">
        <w:rPr>
          <w:b/>
          <w:noProof/>
          <w:sz w:val="24"/>
        </w:rPr>
        <w:t xml:space="preserve">, </w:t>
      </w:r>
      <w:fldSimple w:instr=" DOCPROPERTY  Country  \* MERGEFORMAT ">
        <w:r w:rsidR="002E05DD">
          <w:rPr>
            <w:b/>
            <w:noProof/>
            <w:sz w:val="24"/>
          </w:rPr>
          <w:t>China</w:t>
        </w:r>
      </w:fldSimple>
      <w:r w:rsidR="002E05DD">
        <w:rPr>
          <w:b/>
          <w:noProof/>
          <w:sz w:val="24"/>
        </w:rPr>
        <w:t xml:space="preserve">, </w:t>
      </w:r>
      <w:fldSimple w:instr=" DOCPROPERTY  StartDate  \* MERGEFORMAT ">
        <w:r w:rsidR="002E05DD">
          <w:rPr>
            <w:b/>
            <w:noProof/>
            <w:sz w:val="24"/>
          </w:rPr>
          <w:t>14th Oct</w:t>
        </w:r>
      </w:fldSimple>
      <w:r w:rsidR="002E05DD">
        <w:rPr>
          <w:b/>
          <w:noProof/>
          <w:sz w:val="24"/>
        </w:rPr>
        <w:t xml:space="preserve"> – </w:t>
      </w:r>
      <w:fldSimple w:instr=" DOCPROPERTY  EndDate  \* MERGEFORMAT ">
        <w:r w:rsidR="002E05DD">
          <w:rPr>
            <w:b/>
            <w:noProof/>
            <w:sz w:val="24"/>
          </w:rPr>
          <w:t>18th Oct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95D2F" w:rsidR="001E41F3" w:rsidRPr="00410371" w:rsidRDefault="00A233FD" w:rsidP="00E13F3D">
            <w:pPr>
              <w:pStyle w:val="CRCoverPage"/>
              <w:spacing w:after="0"/>
              <w:jc w:val="right"/>
              <w:rPr>
                <w:b/>
                <w:noProof/>
                <w:sz w:val="28"/>
              </w:rPr>
            </w:pPr>
            <w:fldSimple w:instr=" DOCPROPERTY  Spec#  \* MERGEFORMAT ">
              <w:r w:rsidR="002E05DD">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CBD39" w:rsidR="001E41F3" w:rsidRPr="00410371" w:rsidRDefault="00A233FD" w:rsidP="00CC5633">
            <w:pPr>
              <w:pStyle w:val="CRCoverPage"/>
              <w:spacing w:after="0"/>
              <w:rPr>
                <w:noProof/>
              </w:rPr>
            </w:pPr>
            <w:fldSimple w:instr=" DOCPROPERTY  Cr#  \* MERGEFORMAT ">
              <w:r w:rsidR="00CC5633" w:rsidRPr="00CC5633">
                <w:rPr>
                  <w:b/>
                  <w:noProof/>
                  <w:sz w:val="28"/>
                </w:rPr>
                <w:t>5068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7BCD9" w:rsidR="001E41F3" w:rsidRPr="00410371" w:rsidRDefault="00A233FD" w:rsidP="002E05DD">
            <w:pPr>
              <w:pStyle w:val="CRCoverPage"/>
              <w:spacing w:after="0"/>
              <w:jc w:val="center"/>
              <w:rPr>
                <w:b/>
                <w:noProof/>
              </w:rPr>
            </w:pPr>
            <w:fldSimple w:instr=" DOCPROPERTY  Revision  \* MERGEFORMAT ">
              <w:r w:rsidR="002E05D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C18DA" w:rsidR="001E41F3" w:rsidRPr="00410371" w:rsidRDefault="00A233FD">
            <w:pPr>
              <w:pStyle w:val="CRCoverPage"/>
              <w:spacing w:after="0"/>
              <w:jc w:val="center"/>
              <w:rPr>
                <w:noProof/>
                <w:sz w:val="28"/>
              </w:rPr>
            </w:pPr>
            <w:fldSimple w:instr=" DOCPROPERTY  Version  \* MERGEFORMAT ">
              <w:r w:rsidR="00CC5633">
                <w:rPr>
                  <w:b/>
                  <w:noProof/>
                  <w:sz w:val="28"/>
                </w:rPr>
                <w:t>17.10</w:t>
              </w:r>
              <w:r w:rsidR="002E05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D5BC3A" w:rsidR="00F25D98" w:rsidRDefault="002E05D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A2DA0E" w:rsidR="00F25D98" w:rsidRDefault="002E05D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E05DD" w14:paraId="58300953" w14:textId="77777777" w:rsidTr="00547111">
        <w:tc>
          <w:tcPr>
            <w:tcW w:w="1843" w:type="dxa"/>
            <w:tcBorders>
              <w:top w:val="single" w:sz="4" w:space="0" w:color="auto"/>
              <w:left w:val="single" w:sz="4" w:space="0" w:color="auto"/>
            </w:tcBorders>
          </w:tcPr>
          <w:p w14:paraId="05B2F3A2" w14:textId="3318F003" w:rsidR="002E05DD" w:rsidRDefault="002E05DD" w:rsidP="002E05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5CA0" w:rsidR="002E05DD" w:rsidRDefault="00A233FD" w:rsidP="002E05DD">
            <w:pPr>
              <w:pStyle w:val="CRCoverPage"/>
              <w:spacing w:after="0"/>
              <w:ind w:left="100"/>
              <w:rPr>
                <w:noProof/>
              </w:rPr>
            </w:pPr>
            <w:fldSimple w:instr=" DOCPROPERTY  CrTitle  \* MERGEFORMAT ">
              <w:r w:rsidR="002E05DD">
                <w:t>Correction on PHR for mTRP PUSCH repetition</w:t>
              </w:r>
            </w:fldSimple>
          </w:p>
        </w:tc>
      </w:tr>
      <w:tr w:rsidR="002E05DD" w14:paraId="05C08479" w14:textId="77777777" w:rsidTr="00547111">
        <w:tc>
          <w:tcPr>
            <w:tcW w:w="1843" w:type="dxa"/>
            <w:tcBorders>
              <w:left w:val="single" w:sz="4" w:space="0" w:color="auto"/>
            </w:tcBorders>
          </w:tcPr>
          <w:p w14:paraId="45E29F53" w14:textId="77777777" w:rsidR="002E05DD" w:rsidRDefault="002E05DD" w:rsidP="002E05DD">
            <w:pPr>
              <w:pStyle w:val="CRCoverPage"/>
              <w:spacing w:after="0"/>
              <w:rPr>
                <w:b/>
                <w:i/>
                <w:noProof/>
                <w:sz w:val="8"/>
                <w:szCs w:val="8"/>
              </w:rPr>
            </w:pPr>
          </w:p>
        </w:tc>
        <w:tc>
          <w:tcPr>
            <w:tcW w:w="7797" w:type="dxa"/>
            <w:gridSpan w:val="10"/>
            <w:tcBorders>
              <w:right w:val="single" w:sz="4" w:space="0" w:color="auto"/>
            </w:tcBorders>
          </w:tcPr>
          <w:p w14:paraId="22071BC1" w14:textId="77777777" w:rsidR="002E05DD" w:rsidRDefault="002E05DD" w:rsidP="002E05DD">
            <w:pPr>
              <w:pStyle w:val="CRCoverPage"/>
              <w:spacing w:after="0"/>
              <w:rPr>
                <w:noProof/>
                <w:sz w:val="8"/>
                <w:szCs w:val="8"/>
              </w:rPr>
            </w:pPr>
          </w:p>
        </w:tc>
      </w:tr>
      <w:tr w:rsidR="002E05DD" w14:paraId="46D5D7C2" w14:textId="77777777" w:rsidTr="00547111">
        <w:tc>
          <w:tcPr>
            <w:tcW w:w="1843" w:type="dxa"/>
            <w:tcBorders>
              <w:left w:val="single" w:sz="4" w:space="0" w:color="auto"/>
            </w:tcBorders>
          </w:tcPr>
          <w:p w14:paraId="45A6C2C4" w14:textId="37277E4C" w:rsidR="002E05DD" w:rsidRDefault="002E05DD" w:rsidP="002E05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DFB56" w:rsidR="002E05DD" w:rsidRDefault="00A233FD" w:rsidP="00CC5633">
            <w:pPr>
              <w:pStyle w:val="CRCoverPage"/>
              <w:spacing w:after="0"/>
              <w:ind w:left="100"/>
              <w:rPr>
                <w:noProof/>
              </w:rPr>
            </w:pPr>
            <w:fldSimple w:instr=" DOCPROPERTY  SourceIfWg  \* MERGEFORMAT ">
              <w:r w:rsidR="002E05DD">
                <w:rPr>
                  <w:noProof/>
                </w:rPr>
                <w:t xml:space="preserve"> LG Electronics </w:t>
              </w:r>
              <w:r w:rsidR="002E05DD">
                <w:rPr>
                  <w:rFonts w:hint="eastAsia"/>
                  <w:noProof/>
                  <w:lang w:eastAsia="ko-KR"/>
                </w:rPr>
                <w:t>Inc</w:t>
              </w:r>
              <w:r w:rsidR="002E05DD">
                <w:rPr>
                  <w:noProof/>
                  <w:lang w:eastAsia="ko-KR"/>
                </w:rPr>
                <w:t>.,</w:t>
              </w:r>
              <w:r w:rsidR="002124DE">
                <w:t xml:space="preserve"> </w:t>
              </w:r>
              <w:r w:rsidR="002124DE">
                <w:rPr>
                  <w:noProof/>
                  <w:lang w:eastAsia="ko-KR"/>
                </w:rPr>
                <w:t>MediaTek Inc.</w:t>
              </w:r>
              <w:r w:rsidR="002E05DD">
                <w:rPr>
                  <w:noProof/>
                  <w:lang w:eastAsia="ko-KR"/>
                </w:rPr>
                <w:t xml:space="preserve">  </w:t>
              </w:r>
            </w:fldSimple>
          </w:p>
        </w:tc>
      </w:tr>
      <w:tr w:rsidR="002E05DD" w14:paraId="4196B218" w14:textId="77777777" w:rsidTr="00547111">
        <w:tc>
          <w:tcPr>
            <w:tcW w:w="1843" w:type="dxa"/>
            <w:tcBorders>
              <w:left w:val="single" w:sz="4" w:space="0" w:color="auto"/>
            </w:tcBorders>
          </w:tcPr>
          <w:p w14:paraId="14C300BA" w14:textId="7A85EAC3" w:rsidR="002E05DD" w:rsidRDefault="002E05DD" w:rsidP="002E05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FCF9F" w:rsidR="002E05DD" w:rsidRDefault="00A233FD" w:rsidP="002E05DD">
            <w:pPr>
              <w:pStyle w:val="CRCoverPage"/>
              <w:spacing w:after="0"/>
              <w:ind w:left="100"/>
              <w:rPr>
                <w:noProof/>
              </w:rPr>
            </w:pPr>
            <w:fldSimple w:instr=" DOCPROPERTY  SourceIfTsg  \* MERGEFORMAT ">
              <w:r w:rsidR="002E05D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333B3" w:rsidR="001E41F3" w:rsidRDefault="00A233FD">
            <w:pPr>
              <w:pStyle w:val="CRCoverPage"/>
              <w:spacing w:after="0"/>
              <w:ind w:left="100"/>
              <w:rPr>
                <w:noProof/>
              </w:rPr>
            </w:pPr>
            <w:fldSimple w:instr=" DOCPROPERTY  RelatedWis  \* MERGEFORMAT ">
              <w:r w:rsidR="002E05DD" w:rsidRPr="00FA7BF9">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5DCA1" w:rsidR="001E41F3" w:rsidRDefault="00A233FD">
            <w:pPr>
              <w:pStyle w:val="CRCoverPage"/>
              <w:spacing w:after="0"/>
              <w:ind w:left="100"/>
              <w:rPr>
                <w:noProof/>
              </w:rPr>
            </w:pPr>
            <w:fldSimple w:instr=" DOCPROPERTY  ResDate  \* MERGEFORMAT ">
              <w:r w:rsidR="002E05DD">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3DD6B" w:rsidR="001E41F3" w:rsidRDefault="00A233FD" w:rsidP="002E05DD">
            <w:pPr>
              <w:pStyle w:val="CRCoverPage"/>
              <w:spacing w:after="0"/>
              <w:ind w:left="100" w:right="-609"/>
              <w:rPr>
                <w:b/>
                <w:noProof/>
              </w:rPr>
            </w:pPr>
            <w:fldSimple w:instr=" DOCPROPERTY  Cat  \* MERGEFORMAT ">
              <w:r w:rsidR="002E05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2E8A0" w:rsidR="001E41F3" w:rsidRDefault="00A233FD">
            <w:pPr>
              <w:pStyle w:val="CRCoverPage"/>
              <w:spacing w:after="0"/>
              <w:ind w:left="100"/>
              <w:rPr>
                <w:noProof/>
              </w:rPr>
            </w:pPr>
            <w:fldSimple w:instr=" DOCPROPERTY  Release  \* MERGEFORMAT ">
              <w:r w:rsidR="002E05D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BB1B2" w14:textId="77777777" w:rsidR="002E05DD" w:rsidRDefault="002E05DD" w:rsidP="002E05DD">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494CB1B6" w14:textId="77777777" w:rsidR="002E05DD" w:rsidRPr="00596E15" w:rsidRDefault="002E05DD" w:rsidP="002E05DD">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1E41F3" w:rsidRPr="002E05DD"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733A1" w14:textId="77777777" w:rsidR="002E05DD" w:rsidRPr="00CE78C4" w:rsidRDefault="002E05DD" w:rsidP="002E05DD">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5D944875" w14:textId="77777777" w:rsidR="002E05DD" w:rsidRPr="00E92BC0" w:rsidRDefault="002E05DD" w:rsidP="002E05DD">
            <w:pPr>
              <w:pStyle w:val="CRCoverPage"/>
              <w:spacing w:after="0"/>
              <w:ind w:left="100"/>
              <w:rPr>
                <w:noProof/>
                <w:lang w:eastAsia="ko-KR"/>
              </w:rPr>
            </w:pPr>
          </w:p>
          <w:p w14:paraId="1CAC875A" w14:textId="77777777" w:rsidR="002E05DD" w:rsidRPr="00441533" w:rsidRDefault="002E05DD" w:rsidP="002E05DD">
            <w:pPr>
              <w:pStyle w:val="CRCoverPage"/>
              <w:spacing w:before="20" w:after="80"/>
              <w:ind w:left="100"/>
              <w:rPr>
                <w:b/>
                <w:noProof/>
              </w:rPr>
            </w:pPr>
            <w:r w:rsidRPr="00441533">
              <w:rPr>
                <w:b/>
                <w:noProof/>
              </w:rPr>
              <w:t>Impact analysis</w:t>
            </w:r>
          </w:p>
          <w:p w14:paraId="21D13FD2" w14:textId="77777777" w:rsidR="002E05DD" w:rsidRDefault="002E05DD" w:rsidP="002E05DD">
            <w:pPr>
              <w:pStyle w:val="CRCoverPage"/>
              <w:spacing w:before="20" w:after="80"/>
              <w:ind w:left="100"/>
              <w:rPr>
                <w:noProof/>
              </w:rPr>
            </w:pPr>
            <w:r w:rsidRPr="00441533">
              <w:rPr>
                <w:noProof/>
                <w:u w:val="single"/>
              </w:rPr>
              <w:t>Impacted functionality</w:t>
            </w:r>
            <w:r>
              <w:rPr>
                <w:noProof/>
              </w:rPr>
              <w:t>: FeMIMO.</w:t>
            </w:r>
          </w:p>
          <w:p w14:paraId="738A10A3" w14:textId="77777777" w:rsidR="002E05DD" w:rsidRDefault="002E05DD" w:rsidP="002E05DD">
            <w:pPr>
              <w:pStyle w:val="CRCoverPage"/>
              <w:spacing w:before="20" w:after="80"/>
              <w:ind w:left="100"/>
              <w:rPr>
                <w:noProof/>
              </w:rPr>
            </w:pPr>
            <w:r w:rsidRPr="00441533">
              <w:rPr>
                <w:noProof/>
                <w:u w:val="single"/>
              </w:rPr>
              <w:t>Inter-operability</w:t>
            </w:r>
            <w:r>
              <w:rPr>
                <w:noProof/>
              </w:rPr>
              <w:t xml:space="preserve">: </w:t>
            </w:r>
          </w:p>
          <w:p w14:paraId="12AD23A5" w14:textId="77777777" w:rsidR="002E05DD" w:rsidRDefault="002E05DD" w:rsidP="002E05DD">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173D301C" w14:textId="77777777" w:rsidR="002E05DD" w:rsidRDefault="002E05DD" w:rsidP="002E05DD">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2E05DD"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46953" w14:textId="77777777" w:rsidR="002E05DD" w:rsidRDefault="002E05DD" w:rsidP="002E05DD">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07C9549F" w14:textId="77777777" w:rsidR="002E05DD" w:rsidRDefault="002E05DD" w:rsidP="002E05DD">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77777777" w:rsidR="001E41F3" w:rsidRPr="002E05DD"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E9ECA" w:rsidR="001E41F3" w:rsidRDefault="002E05DD">
            <w:pPr>
              <w:pStyle w:val="CRCoverPage"/>
              <w:spacing w:after="0"/>
              <w:ind w:left="100"/>
              <w:rPr>
                <w:noProof/>
              </w:rPr>
            </w:pPr>
            <w:r>
              <w:rPr>
                <w:noProof/>
                <w:lang w:eastAsia="ko-KR"/>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623F16" w:rsidR="001E41F3" w:rsidRDefault="002E0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374BD" w14:textId="1BD466DC" w:rsidR="002E05DD" w:rsidRDefault="002E05DD" w:rsidP="002E05DD">
            <w:pPr>
              <w:pStyle w:val="CRCoverPage"/>
              <w:spacing w:after="0"/>
              <w:ind w:left="99"/>
              <w:rPr>
                <w:noProof/>
              </w:rPr>
            </w:pPr>
            <w:r>
              <w:rPr>
                <w:noProof/>
              </w:rPr>
              <w:t>TS 38.321 CR 1892r</w:t>
            </w:r>
            <w:r w:rsidR="00431B37">
              <w:rPr>
                <w:noProof/>
              </w:rPr>
              <w:t>3</w:t>
            </w:r>
          </w:p>
          <w:p w14:paraId="42398B96" w14:textId="1EE6BE2F" w:rsidR="001E41F3" w:rsidRDefault="002E05DD" w:rsidP="00431B37">
            <w:pPr>
              <w:pStyle w:val="CRCoverPage"/>
              <w:spacing w:after="0"/>
              <w:ind w:left="99"/>
              <w:rPr>
                <w:noProof/>
              </w:rPr>
            </w:pPr>
            <w:r>
              <w:rPr>
                <w:noProof/>
              </w:rPr>
              <w:t xml:space="preserve">TS 38.306 CR </w:t>
            </w:r>
            <w:r w:rsidR="00431B37">
              <w:rPr>
                <w:noProof/>
              </w:rPr>
              <w:t>1190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B08AE" w:rsidR="001E41F3" w:rsidRDefault="002E05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28E550" w:rsidR="001E41F3" w:rsidRDefault="002E05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8FFE1" w14:textId="77777777" w:rsidR="002E05DD" w:rsidRPr="000B7163" w:rsidRDefault="002E05DD" w:rsidP="002E05DD">
      <w:pPr>
        <w:pStyle w:val="3"/>
      </w:pPr>
      <w:bookmarkStart w:id="2" w:name="_Toc60777428"/>
      <w:bookmarkStart w:id="3" w:name="_Toc178105437"/>
      <w:r w:rsidRPr="000B7163">
        <w:lastRenderedPageBreak/>
        <w:t>6.3.3</w:t>
      </w:r>
      <w:r w:rsidRPr="000B7163">
        <w:tab/>
        <w:t>UE capability information elements</w:t>
      </w:r>
      <w:bookmarkEnd w:id="2"/>
      <w:bookmarkEnd w:id="3"/>
    </w:p>
    <w:p w14:paraId="219016CE" w14:textId="77777777" w:rsidR="008025E4" w:rsidRPr="008025E4" w:rsidRDefault="008025E4" w:rsidP="008025E4">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ja-JP"/>
        </w:rPr>
      </w:pPr>
      <w:bookmarkStart w:id="4" w:name="_Toc178182320"/>
      <w:r w:rsidRPr="008025E4">
        <w:rPr>
          <w:rFonts w:ascii="Arial" w:eastAsia="맑은 고딕" w:hAnsi="Arial"/>
          <w:sz w:val="24"/>
          <w:lang w:eastAsia="ja-JP"/>
        </w:rPr>
        <w:t>–</w:t>
      </w:r>
      <w:r w:rsidRPr="008025E4">
        <w:rPr>
          <w:rFonts w:ascii="Arial" w:eastAsia="맑은 고딕" w:hAnsi="Arial"/>
          <w:sz w:val="24"/>
          <w:lang w:eastAsia="ja-JP"/>
        </w:rPr>
        <w:tab/>
      </w:r>
      <w:r w:rsidRPr="008025E4">
        <w:rPr>
          <w:rFonts w:ascii="Arial" w:eastAsia="맑은 고딕" w:hAnsi="Arial"/>
          <w:i/>
          <w:sz w:val="24"/>
          <w:lang w:eastAsia="ja-JP"/>
        </w:rPr>
        <w:t>MAC-Parameters</w:t>
      </w:r>
      <w:bookmarkEnd w:id="4"/>
    </w:p>
    <w:p w14:paraId="2FC79303" w14:textId="77777777" w:rsidR="008025E4" w:rsidRPr="008025E4" w:rsidRDefault="008025E4" w:rsidP="008025E4">
      <w:pPr>
        <w:overflowPunct w:val="0"/>
        <w:autoSpaceDE w:val="0"/>
        <w:autoSpaceDN w:val="0"/>
        <w:adjustRightInd w:val="0"/>
        <w:textAlignment w:val="baseline"/>
        <w:rPr>
          <w:rFonts w:eastAsia="맑은 고딕"/>
          <w:lang w:eastAsia="ja-JP"/>
        </w:rPr>
      </w:pPr>
      <w:r w:rsidRPr="008025E4">
        <w:rPr>
          <w:rFonts w:eastAsia="맑은 고딕"/>
          <w:lang w:eastAsia="ja-JP"/>
        </w:rPr>
        <w:t xml:space="preserve">The IE </w:t>
      </w:r>
      <w:r w:rsidRPr="008025E4">
        <w:rPr>
          <w:rFonts w:eastAsia="맑은 고딕"/>
          <w:i/>
          <w:lang w:eastAsia="ja-JP"/>
        </w:rPr>
        <w:t>MAC-Parameters</w:t>
      </w:r>
      <w:r w:rsidRPr="008025E4">
        <w:rPr>
          <w:rFonts w:eastAsia="맑은 고딕"/>
          <w:lang w:eastAsia="ja-JP"/>
        </w:rPr>
        <w:t xml:space="preserve"> is used to convey capabilities related to MAC.</w:t>
      </w:r>
    </w:p>
    <w:p w14:paraId="165F9A15" w14:textId="77777777" w:rsidR="008025E4" w:rsidRPr="008025E4" w:rsidRDefault="008025E4" w:rsidP="008025E4">
      <w:pPr>
        <w:keepNext/>
        <w:keepLines/>
        <w:overflowPunct w:val="0"/>
        <w:autoSpaceDE w:val="0"/>
        <w:autoSpaceDN w:val="0"/>
        <w:adjustRightInd w:val="0"/>
        <w:spacing w:before="60"/>
        <w:jc w:val="center"/>
        <w:textAlignment w:val="baseline"/>
        <w:rPr>
          <w:rFonts w:ascii="Arial" w:eastAsia="맑은 고딕" w:hAnsi="Arial"/>
          <w:b/>
          <w:lang w:eastAsia="ja-JP"/>
        </w:rPr>
      </w:pPr>
      <w:r w:rsidRPr="008025E4">
        <w:rPr>
          <w:rFonts w:ascii="Arial" w:eastAsia="맑은 고딕" w:hAnsi="Arial"/>
          <w:b/>
          <w:i/>
          <w:lang w:eastAsia="ja-JP"/>
        </w:rPr>
        <w:t>MAC-Parameters</w:t>
      </w:r>
      <w:r w:rsidRPr="008025E4">
        <w:rPr>
          <w:rFonts w:ascii="Arial" w:eastAsia="맑은 고딕" w:hAnsi="Arial"/>
          <w:b/>
          <w:lang w:eastAsia="ja-JP"/>
        </w:rPr>
        <w:t xml:space="preserve"> information element</w:t>
      </w:r>
    </w:p>
    <w:p w14:paraId="6CA6CFB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ASN1START</w:t>
      </w:r>
    </w:p>
    <w:p w14:paraId="567CD47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TAG-MAC-PARAMETERS-START</w:t>
      </w:r>
    </w:p>
    <w:p w14:paraId="0DEF994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8B7B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40C259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mac-ParametersCommon            MAC-ParametersCommon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10C053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mac-ParametersXDD-Diff          MAC-ParametersXDD-Diff      </w:t>
      </w:r>
      <w:r w:rsidRPr="008025E4">
        <w:rPr>
          <w:rFonts w:ascii="Courier New" w:eastAsia="Times New Roman" w:hAnsi="Courier New"/>
          <w:noProof/>
          <w:color w:val="993366"/>
          <w:sz w:val="16"/>
          <w:lang w:eastAsia="en-GB"/>
        </w:rPr>
        <w:t>OPTIONAL</w:t>
      </w:r>
    </w:p>
    <w:p w14:paraId="2530577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A980CD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31EFD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MAC-Parameters-v1610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4CC0E5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mac-ParametersFRX-Diff-r16      MAC-ParametersFRX-Diff-r16  </w:t>
      </w:r>
      <w:r w:rsidRPr="008025E4">
        <w:rPr>
          <w:rFonts w:ascii="Courier New" w:eastAsia="Times New Roman" w:hAnsi="Courier New"/>
          <w:noProof/>
          <w:color w:val="993366"/>
          <w:sz w:val="16"/>
          <w:lang w:eastAsia="en-GB"/>
        </w:rPr>
        <w:t>OPTIONAL</w:t>
      </w:r>
    </w:p>
    <w:p w14:paraId="234EC84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066B0E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9E391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MAC-Parameters-v1700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701A5D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mac-ParametersFR2-2-r17         MAC-ParametersFR2-2-r17     </w:t>
      </w:r>
      <w:r w:rsidRPr="008025E4">
        <w:rPr>
          <w:rFonts w:ascii="Courier New" w:eastAsia="Times New Roman" w:hAnsi="Courier New"/>
          <w:noProof/>
          <w:color w:val="993366"/>
          <w:sz w:val="16"/>
          <w:lang w:eastAsia="en-GB"/>
        </w:rPr>
        <w:t>OPTIONAL</w:t>
      </w:r>
    </w:p>
    <w:p w14:paraId="5542F0B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7F03F91" w14:textId="77777777" w:rsid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LGE (Hanul)" w:date="2024-09-30T15:22:00Z"/>
          <w:rFonts w:ascii="Courier New" w:eastAsia="Times New Roman" w:hAnsi="Courier New"/>
          <w:noProof/>
          <w:sz w:val="16"/>
          <w:lang w:eastAsia="en-GB"/>
        </w:rPr>
      </w:pPr>
    </w:p>
    <w:p w14:paraId="66C3860D" w14:textId="0D7C644B"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LGE (Hanul)" w:date="2024-09-30T15:22:00Z"/>
          <w:rFonts w:ascii="Courier New" w:eastAsia="Times New Roman" w:hAnsi="Courier New"/>
          <w:noProof/>
          <w:sz w:val="16"/>
          <w:lang w:eastAsia="en-GB"/>
        </w:rPr>
      </w:pPr>
      <w:ins w:id="7" w:author="LGE (Hanul)" w:date="2024-09-30T15:22:00Z">
        <w:r w:rsidRPr="005E7DBE">
          <w:rPr>
            <w:rFonts w:ascii="Courier New" w:eastAsia="Times New Roman" w:hAnsi="Courier New"/>
            <w:noProof/>
            <w:sz w:val="16"/>
            <w:lang w:eastAsia="en-GB"/>
          </w:rPr>
          <w:t>MAC-Parameters-v17</w:t>
        </w:r>
      </w:ins>
      <w:ins w:id="8" w:author="LGE (Hanul)" w:date="2024-10-04T13:49:00Z">
        <w:r>
          <w:rPr>
            <w:rFonts w:ascii="Courier New" w:eastAsia="Times New Roman" w:hAnsi="Courier New"/>
            <w:noProof/>
            <w:sz w:val="16"/>
            <w:lang w:eastAsia="en-GB"/>
          </w:rPr>
          <w:t>b0</w:t>
        </w:r>
      </w:ins>
      <w:ins w:id="9" w:author="LGE (Hanul)" w:date="2024-09-30T15:22: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75FA7B88" w14:textId="03AFBDEB"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LGE (Hanul)" w:date="2024-09-30T15:22:00Z"/>
          <w:rFonts w:ascii="Courier New" w:eastAsia="Times New Roman" w:hAnsi="Courier New"/>
          <w:noProof/>
          <w:sz w:val="16"/>
          <w:lang w:eastAsia="en-GB"/>
        </w:rPr>
      </w:pPr>
      <w:ins w:id="11" w:author="LGE (Hanul)" w:date="2024-09-30T15:22:00Z">
        <w:r w:rsidRPr="005E7DBE">
          <w:rPr>
            <w:rFonts w:ascii="Courier New" w:eastAsia="Times New Roman" w:hAnsi="Courier New"/>
            <w:noProof/>
            <w:sz w:val="16"/>
            <w:lang w:eastAsia="en-GB"/>
          </w:rPr>
          <w:t xml:space="preserve">    </w:t>
        </w:r>
      </w:ins>
      <w:ins w:id="12" w:author="LGE (Hanul)" w:date="2024-09-30T15:23:00Z">
        <w:r w:rsidRPr="004B5602">
          <w:rPr>
            <w:rFonts w:ascii="Courier New" w:eastAsia="Times New Roman" w:hAnsi="Courier New"/>
            <w:noProof/>
            <w:sz w:val="16"/>
            <w:lang w:eastAsia="zh-CN"/>
          </w:rPr>
          <w:t>mTRP-PUSCH-PHR-Type1-Reporting</w:t>
        </w:r>
      </w:ins>
      <w:ins w:id="13" w:author="LGE (Hanul)" w:date="2024-09-30T15:22:00Z">
        <w:r>
          <w:rPr>
            <w:rFonts w:ascii="Courier New" w:eastAsia="Times New Roman" w:hAnsi="Courier New"/>
            <w:noProof/>
            <w:sz w:val="16"/>
            <w:lang w:eastAsia="en-GB"/>
          </w:rPr>
          <w:t>-v17</w:t>
        </w:r>
      </w:ins>
      <w:ins w:id="14" w:author="LGE (Hanul)" w:date="2024-10-04T13:49:00Z">
        <w:r>
          <w:rPr>
            <w:rFonts w:ascii="Courier New" w:eastAsia="Times New Roman" w:hAnsi="Courier New"/>
            <w:noProof/>
            <w:sz w:val="16"/>
            <w:lang w:eastAsia="en-GB"/>
          </w:rPr>
          <w:t>b0</w:t>
        </w:r>
      </w:ins>
      <w:ins w:id="15" w:author="LGE (Hanul)" w:date="2024-09-30T15:22:00Z">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ENUMERATED</w:t>
        </w:r>
        <w:r w:rsidRPr="005E7DBE">
          <w:rPr>
            <w:rFonts w:ascii="Courier New" w:eastAsia="Times New Roman" w:hAnsi="Courier New"/>
            <w:noProof/>
            <w:sz w:val="16"/>
            <w:lang w:eastAsia="en-GB"/>
          </w:rPr>
          <w:t xml:space="preserve"> {supported}      </w:t>
        </w:r>
        <w:r w:rsidRPr="005E7DBE">
          <w:rPr>
            <w:rFonts w:ascii="Courier New" w:eastAsia="Times New Roman" w:hAnsi="Courier New"/>
            <w:noProof/>
            <w:color w:val="993366"/>
            <w:sz w:val="16"/>
            <w:lang w:eastAsia="en-GB"/>
          </w:rPr>
          <w:t>OPTIONAL</w:t>
        </w:r>
      </w:ins>
    </w:p>
    <w:p w14:paraId="3EFE7897" w14:textId="436512EB"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 w:author="LGE (Hanul)" w:date="2024-09-30T15:22:00Z">
        <w:r w:rsidRPr="005E7DBE">
          <w:rPr>
            <w:rFonts w:ascii="Courier New" w:eastAsia="Times New Roman" w:hAnsi="Courier New"/>
            <w:noProof/>
            <w:sz w:val="16"/>
            <w:lang w:eastAsia="en-GB"/>
          </w:rPr>
          <w:t>}</w:t>
        </w:r>
      </w:ins>
    </w:p>
    <w:p w14:paraId="041928E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439F0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MAC-ParametersCommon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139B4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lcp-Restriction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DC2F9B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dummy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BF3D9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lch-ToSCellRestriction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4EABC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C50D6B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74496A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recommendedBitRate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F8A18E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recommendedBitRateQuery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2FEA93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552BCAE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0C133C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recommendedBitRateMultiplier-r16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90708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preEmptiveBSR-r16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DDCF19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autonomousTransmission-r16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2CC2F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lch-PriorityBasedPrioritization-r16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041201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lch-ToConfiguredGrantMapping-r16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D7873A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lch-ToGrantPriorityRestriction-r16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0F8FC1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singlePHR-P-r16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AEB1FC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ul-LBT-FailureDetectionRecovery-r16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92FA61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R4 8-1: MPE</w:t>
      </w:r>
    </w:p>
    <w:p w14:paraId="740441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tdd-MPE-P-MPR-Reporting-r16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246819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lcid-ExtensionIAB-r16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5E5867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165826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7E48F2E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 xml:space="preserve">    spCell-BFR-CBRA-r16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F9B4B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3BDA6C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DB42A0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srs-ResourceId-Ext-r16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33BC89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2EF5BC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3A0BFB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enhancedUuDRX-forSidelink-r17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E7312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--27-10: Support of UL MAC CE based MG activation request for PRS measurements</w:t>
      </w:r>
    </w:p>
    <w:p w14:paraId="7854CFE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mg-ActivationRequestPRS-Meas-r17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8B88FA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--27-11: Support of DL MAC CE based MG activation request for PRS measurements</w:t>
      </w:r>
    </w:p>
    <w:p w14:paraId="0B6B150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mg-ActivationCommPRS-Meas-r17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612FCA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intraCG-Prioritization-r17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17321E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jointPrioritizationCG-Retx-Timer-r17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8E789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survivalTime-r17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59ABDD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lcg-ExtensionIAB-r17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C71E04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harq-FeedbackDisabled-r17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7B5272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uplink-Harq-ModeB-r17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BACFC6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sr-TriggeredBy-TA-Report-r17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65CF7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extendedDRX-CycleInactive-r17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788420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simultaneousSR-PUSCH-DiffPUCCH-groups-r17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159E68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lastTransmissionUL-r17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20ED96A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55B9FED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5B72DE2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harq-RTT-TimerDL-ForNTN-MulticastMBS-r17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60C0E8F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3B6160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5B791E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93372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MAC-ParametersFRX-Diff-r16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AB72D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58938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directMCG-SCellActivationResume-r16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11FDB8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E35F38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directSCG-SCellActivationResume-r16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6CC7D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R1 19-1: DRX Adaptation</w:t>
      </w:r>
    </w:p>
    <w:p w14:paraId="5DEFD08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drx-Adaptation-r16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5420D2C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non-SharedSpectrumChAccess-r16      MinTimeGap-r16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A429AB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sharedSpectrumChAccess-r16          MinTimeGap-r16              </w:t>
      </w:r>
      <w:r w:rsidRPr="008025E4">
        <w:rPr>
          <w:rFonts w:ascii="Courier New" w:eastAsia="Times New Roman" w:hAnsi="Courier New"/>
          <w:noProof/>
          <w:color w:val="993366"/>
          <w:sz w:val="16"/>
          <w:lang w:eastAsia="en-GB"/>
        </w:rPr>
        <w:t>OPTIONAL</w:t>
      </w:r>
    </w:p>
    <w:p w14:paraId="383665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9EC44F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81E62E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0C4904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FF09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MAC-ParametersFR2-2-r17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D1EF52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7AEC61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directMCG-SCellActivationResume-r17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6F1FE6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CB9890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directSCG-SCellActivationResume-r17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4CB136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drx-Adaptation-r17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DB36CC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non-SharedSpectrumChAccess-r17      MinTimeGapFR2-2-r17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760971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sharedSpectrumChAccess-r17          MinTimeGapFR2-2-r17         </w:t>
      </w:r>
      <w:r w:rsidRPr="008025E4">
        <w:rPr>
          <w:rFonts w:ascii="Courier New" w:eastAsia="Times New Roman" w:hAnsi="Courier New"/>
          <w:noProof/>
          <w:color w:val="993366"/>
          <w:sz w:val="16"/>
          <w:lang w:eastAsia="en-GB"/>
        </w:rPr>
        <w:t>OPTIONAL</w:t>
      </w:r>
    </w:p>
    <w:p w14:paraId="6F8FFE0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2113BB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A2DC2C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78958B6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11FA1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MAC-ParametersXDD-Diff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8B3E7A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 xml:space="preserve">    skipUplinkTxDynamic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8CA93F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logicalChannelSR-DelayTimer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E9C0BE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longDRX-Cycle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3808E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shortDRX-Cycle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5EF72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multipleSR-Configurations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E14BD8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multipleConfiguredGrants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CB8AD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3D97BB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96BA41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secondaryDRX-Group-r16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518328A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2FBB52C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40637A6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enhancedSkipUplinkTxDynamic-r16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35BA0A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enhancedSkipUplinkTxConfigured-r16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2D2EFB5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7E6CF5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51F627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12302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Yu Mincho" w:hAnsi="Courier New"/>
          <w:noProof/>
          <w:sz w:val="16"/>
          <w:lang w:eastAsia="en-GB"/>
        </w:rPr>
        <w:t>MinTimeGap-r16 ::=</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SEQUENCE</w:t>
      </w:r>
      <w:r w:rsidRPr="008025E4">
        <w:rPr>
          <w:rFonts w:ascii="Courier New" w:eastAsia="Yu Mincho" w:hAnsi="Courier New"/>
          <w:noProof/>
          <w:sz w:val="16"/>
          <w:lang w:eastAsia="en-GB"/>
        </w:rPr>
        <w:t xml:space="preserve"> {</w:t>
      </w:r>
    </w:p>
    <w:p w14:paraId="24CDFA5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scs-15kHz-r16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{sl1, sl3}</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r w:rsidRPr="008025E4">
        <w:rPr>
          <w:rFonts w:ascii="Courier New" w:eastAsia="Yu Mincho" w:hAnsi="Courier New"/>
          <w:noProof/>
          <w:sz w:val="16"/>
          <w:lang w:eastAsia="en-GB"/>
        </w:rPr>
        <w:t>,</w:t>
      </w:r>
    </w:p>
    <w:p w14:paraId="0D0ADCD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scs-30kHz-r16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{sl1, sl6}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r w:rsidRPr="008025E4">
        <w:rPr>
          <w:rFonts w:ascii="Courier New" w:eastAsia="Yu Mincho" w:hAnsi="Courier New"/>
          <w:noProof/>
          <w:sz w:val="16"/>
          <w:lang w:eastAsia="en-GB"/>
        </w:rPr>
        <w:t>,</w:t>
      </w:r>
    </w:p>
    <w:p w14:paraId="74C5EA4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scs-60kHz-r16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{sl1, sl12}</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r w:rsidRPr="008025E4">
        <w:rPr>
          <w:rFonts w:ascii="Courier New" w:eastAsia="Yu Mincho" w:hAnsi="Courier New"/>
          <w:noProof/>
          <w:sz w:val="16"/>
          <w:lang w:eastAsia="en-GB"/>
        </w:rPr>
        <w:t>,</w:t>
      </w:r>
    </w:p>
    <w:p w14:paraId="67B9BA6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scs-120kHz-r16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{sl2, sl24}</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p>
    <w:p w14:paraId="5B2FD6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Yu Mincho" w:hAnsi="Courier New"/>
          <w:noProof/>
          <w:sz w:val="16"/>
          <w:lang w:eastAsia="en-GB"/>
        </w:rPr>
        <w:t>}</w:t>
      </w:r>
    </w:p>
    <w:p w14:paraId="5539873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0552A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MinTimeGapFR2-2-r17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63F917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scs-120kHz-r17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{sl2, sl24}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FBBD40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scs-480kHz-r17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{sl8, sl96}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3C0DB1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scs-960kHz-r17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{sl16, sl192}     </w:t>
      </w:r>
      <w:r w:rsidRPr="008025E4">
        <w:rPr>
          <w:rFonts w:ascii="Courier New" w:eastAsia="Times New Roman" w:hAnsi="Courier New"/>
          <w:noProof/>
          <w:color w:val="993366"/>
          <w:sz w:val="16"/>
          <w:lang w:eastAsia="en-GB"/>
        </w:rPr>
        <w:t>OPTIONAL</w:t>
      </w:r>
    </w:p>
    <w:p w14:paraId="38A0F7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124627B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6EF14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TAG-MAC-PARAMETERS-STOP</w:t>
      </w:r>
    </w:p>
    <w:p w14:paraId="432BCB9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ASN1STOP</w:t>
      </w:r>
    </w:p>
    <w:p w14:paraId="022D8D83" w14:textId="77777777" w:rsidR="008025E4" w:rsidRPr="008025E4" w:rsidRDefault="008025E4" w:rsidP="008025E4">
      <w:pPr>
        <w:overflowPunct w:val="0"/>
        <w:autoSpaceDE w:val="0"/>
        <w:autoSpaceDN w:val="0"/>
        <w:adjustRightInd w:val="0"/>
        <w:textAlignment w:val="baseline"/>
        <w:rPr>
          <w:rFonts w:eastAsia="Times New Roman"/>
          <w:lang w:eastAsia="ja-JP"/>
        </w:rPr>
      </w:pPr>
    </w:p>
    <w:p w14:paraId="68C9CD36" w14:textId="10E3904A" w:rsidR="001E41F3" w:rsidRDefault="001E41F3">
      <w:pPr>
        <w:rPr>
          <w:noProof/>
        </w:rPr>
      </w:pPr>
    </w:p>
    <w:p w14:paraId="263C3A34" w14:textId="77777777" w:rsidR="008025E4" w:rsidRPr="008025E4" w:rsidRDefault="008025E4" w:rsidP="008025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178182360"/>
      <w:r w:rsidRPr="008025E4">
        <w:rPr>
          <w:rFonts w:ascii="Arial" w:eastAsia="Times New Roman" w:hAnsi="Arial"/>
          <w:sz w:val="24"/>
          <w:lang w:eastAsia="ja-JP"/>
        </w:rPr>
        <w:t>–</w:t>
      </w:r>
      <w:r w:rsidRPr="008025E4">
        <w:rPr>
          <w:rFonts w:ascii="Arial" w:eastAsia="Times New Roman" w:hAnsi="Arial"/>
          <w:sz w:val="24"/>
          <w:lang w:eastAsia="ja-JP"/>
        </w:rPr>
        <w:tab/>
      </w:r>
      <w:r w:rsidRPr="008025E4">
        <w:rPr>
          <w:rFonts w:ascii="Arial" w:eastAsia="Times New Roman" w:hAnsi="Arial"/>
          <w:i/>
          <w:noProof/>
          <w:sz w:val="24"/>
          <w:lang w:eastAsia="ja-JP"/>
        </w:rPr>
        <w:t>UE-NR-Capability</w:t>
      </w:r>
      <w:bookmarkEnd w:id="17"/>
    </w:p>
    <w:p w14:paraId="6F919F59" w14:textId="77777777" w:rsidR="008025E4" w:rsidRPr="008025E4" w:rsidRDefault="008025E4" w:rsidP="008025E4">
      <w:pPr>
        <w:overflowPunct w:val="0"/>
        <w:autoSpaceDE w:val="0"/>
        <w:autoSpaceDN w:val="0"/>
        <w:adjustRightInd w:val="0"/>
        <w:textAlignment w:val="baseline"/>
        <w:rPr>
          <w:rFonts w:eastAsia="Times New Roman"/>
          <w:iCs/>
          <w:lang w:eastAsia="ja-JP"/>
        </w:rPr>
      </w:pPr>
      <w:r w:rsidRPr="008025E4">
        <w:rPr>
          <w:rFonts w:eastAsia="Times New Roman"/>
          <w:lang w:eastAsia="ja-JP"/>
        </w:rPr>
        <w:t xml:space="preserve">The IE </w:t>
      </w:r>
      <w:r w:rsidRPr="008025E4">
        <w:rPr>
          <w:rFonts w:eastAsia="Times New Roman"/>
          <w:i/>
          <w:lang w:eastAsia="ja-JP"/>
        </w:rPr>
        <w:t>UE-NR-Capability</w:t>
      </w:r>
      <w:r w:rsidRPr="008025E4">
        <w:rPr>
          <w:rFonts w:eastAsia="Times New Roman"/>
          <w:iCs/>
          <w:lang w:eastAsia="ja-JP"/>
        </w:rPr>
        <w:t xml:space="preserve"> is used to convey the NR UE Radio Access Capability Parameters, see TS 38.306 [26].</w:t>
      </w:r>
    </w:p>
    <w:p w14:paraId="409B1DF5" w14:textId="77777777" w:rsidR="008025E4" w:rsidRPr="008025E4" w:rsidRDefault="008025E4" w:rsidP="008025E4">
      <w:pPr>
        <w:keepNext/>
        <w:keepLines/>
        <w:overflowPunct w:val="0"/>
        <w:autoSpaceDE w:val="0"/>
        <w:autoSpaceDN w:val="0"/>
        <w:adjustRightInd w:val="0"/>
        <w:spacing w:before="60"/>
        <w:jc w:val="center"/>
        <w:textAlignment w:val="baseline"/>
        <w:rPr>
          <w:rFonts w:ascii="Arial" w:eastAsia="Times New Roman" w:hAnsi="Arial"/>
          <w:b/>
          <w:lang w:eastAsia="ja-JP"/>
        </w:rPr>
      </w:pPr>
      <w:r w:rsidRPr="008025E4">
        <w:rPr>
          <w:rFonts w:ascii="Arial" w:eastAsia="Times New Roman" w:hAnsi="Arial"/>
          <w:b/>
          <w:i/>
          <w:lang w:eastAsia="ja-JP"/>
        </w:rPr>
        <w:t>UE-NR-Capability</w:t>
      </w:r>
      <w:r w:rsidRPr="008025E4">
        <w:rPr>
          <w:rFonts w:ascii="Arial" w:eastAsia="Times New Roman" w:hAnsi="Arial"/>
          <w:b/>
          <w:lang w:eastAsia="ja-JP"/>
        </w:rPr>
        <w:t xml:space="preserve"> information element</w:t>
      </w:r>
    </w:p>
    <w:p w14:paraId="19D906F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ASN1START</w:t>
      </w:r>
    </w:p>
    <w:p w14:paraId="35ECE5B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TAG-UE-NR-CAPABILITY-START</w:t>
      </w:r>
    </w:p>
    <w:p w14:paraId="5C36130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8489B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4A44F0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accessStratumRelease            AccessStratumRelease,</w:t>
      </w:r>
    </w:p>
    <w:p w14:paraId="5E79A58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pdcp-Parameters                 PDCP-Parameters,</w:t>
      </w:r>
    </w:p>
    <w:p w14:paraId="7BD0E7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rlc-Parameters                  RLC-Parameters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507B3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                  MAC-Parameters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294E42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                  Phy-Parameters,</w:t>
      </w:r>
    </w:p>
    <w:p w14:paraId="05014B7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                   RF-Parameters,</w:t>
      </w:r>
    </w:p>
    <w:p w14:paraId="1DB9D16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 xml:space="preserve">    measAndMobParameters            MeasAndMobParameters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CA331D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fdd-Add-UE-NR-Capabilities      UE-NR-CapabilityAddXDD-Mode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BBBBB4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tdd-Add-UE-NR-Capabilities      UE-NR-CapabilityAddXDD-Mode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C0C793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fr1-Add-UE-NR-Capabilities      UE-NR-CapabilityAddFRX-Mode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5933EC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fr2-Add-UE-NR-Capabilities      UE-NR-CapabilityAddFRX-Mode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CDCEF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featureSets                     FeatureSets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2E48CD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featureSetCombinations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SIZE</w:t>
      </w:r>
      <w:r w:rsidRPr="008025E4">
        <w:rPr>
          <w:rFonts w:ascii="Courier New" w:eastAsia="Times New Roman" w:hAnsi="Courier New"/>
          <w:noProof/>
          <w:sz w:val="16"/>
          <w:lang w:eastAsia="en-GB"/>
        </w:rPr>
        <w:t xml:space="preserve"> (1..maxFeatureSetCombinations))</w:t>
      </w:r>
      <w:r w:rsidRPr="008025E4">
        <w:rPr>
          <w:rFonts w:ascii="Courier New" w:eastAsia="Times New Roman" w:hAnsi="Courier New"/>
          <w:noProof/>
          <w:color w:val="993366"/>
          <w:sz w:val="16"/>
          <w:lang w:eastAsia="en-GB"/>
        </w:rPr>
        <w:t xml:space="preserve"> OF</w:t>
      </w:r>
      <w:r w:rsidRPr="008025E4">
        <w:rPr>
          <w:rFonts w:ascii="Courier New" w:eastAsia="Times New Roman" w:hAnsi="Courier New"/>
          <w:noProof/>
          <w:sz w:val="16"/>
          <w:lang w:eastAsia="en-GB"/>
        </w:rPr>
        <w:t xml:space="preserve"> FeatureSetCombination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4FB82F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lateNonCriticalExtension        </w:t>
      </w:r>
      <w:r w:rsidRPr="008025E4">
        <w:rPr>
          <w:rFonts w:ascii="Courier New" w:eastAsia="Times New Roman" w:hAnsi="Courier New"/>
          <w:noProof/>
          <w:color w:val="993366"/>
          <w:sz w:val="16"/>
          <w:lang w:eastAsia="en-GB"/>
        </w:rPr>
        <w:t>OCTET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(CONTAINING UE-NR-Capability-v15c0)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FDB674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UE-NR-Capability-v1530                                                </w:t>
      </w:r>
      <w:r w:rsidRPr="008025E4">
        <w:rPr>
          <w:rFonts w:ascii="Courier New" w:eastAsia="Times New Roman" w:hAnsi="Courier New"/>
          <w:noProof/>
          <w:color w:val="993366"/>
          <w:sz w:val="16"/>
          <w:lang w:eastAsia="en-GB"/>
        </w:rPr>
        <w:t>OPTIONAL</w:t>
      </w:r>
    </w:p>
    <w:p w14:paraId="3F155E0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1C48FC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C945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Regular non-critical Rel-15 extensions:</w:t>
      </w:r>
    </w:p>
    <w:p w14:paraId="2F63BFA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UE-NR-Capability-v1530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20BC085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fdd-Add-UE-NR-Capabilities-v1530         UE-NR-CapabilityAddXDD-Mode-v1530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897CA1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tdd-Add-UE-NR-Capabilities-v1530         UE-NR-CapabilityAddXDD-Mode-v1530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22FC25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dummy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D3E9CF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interRAT-Parameters                      InterRAT-Parameters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6181C5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inactiveState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603744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delayBudgetReporting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D9045E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UE-NR-Capability-v1540                                       </w:t>
      </w:r>
      <w:r w:rsidRPr="008025E4">
        <w:rPr>
          <w:rFonts w:ascii="Courier New" w:eastAsia="Times New Roman" w:hAnsi="Courier New"/>
          <w:noProof/>
          <w:color w:val="993366"/>
          <w:sz w:val="16"/>
          <w:lang w:eastAsia="en-GB"/>
        </w:rPr>
        <w:t>OPTIONAL</w:t>
      </w:r>
    </w:p>
    <w:p w14:paraId="12D733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4EBC4E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ED7B9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8AAB64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sdap-Parameters                         SDAP-Parameters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20AA8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overheatingInd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839B40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ims-Parameters                          IMS-Parameters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BBA3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fr1-Add-UE-NR-Capabilities-v1540        UE-NR-CapabilityAddFRX-Mode-v1540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18862C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fr2-Add-UE-NR-Capabilities-v1540        UE-NR-CapabilityAddFRX-Mode-v1540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41CAE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fr1-fr2-Add-UE-NR-Capabilities          UE-NR-CapabilityAddFRX-Mode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F10CCE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UE-NR-Capability-v1550                                        </w:t>
      </w:r>
      <w:r w:rsidRPr="008025E4">
        <w:rPr>
          <w:rFonts w:ascii="Courier New" w:eastAsia="Times New Roman" w:hAnsi="Courier New"/>
          <w:noProof/>
          <w:color w:val="993366"/>
          <w:sz w:val="16"/>
          <w:lang w:eastAsia="en-GB"/>
        </w:rPr>
        <w:t>OPTIONAL</w:t>
      </w:r>
    </w:p>
    <w:p w14:paraId="3292092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776A07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7F4D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UE-NR-Capability-v1550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1F799C2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reducedCP-Latency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76749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UE-NR-Capability-v1560                                       </w:t>
      </w:r>
      <w:r w:rsidRPr="008025E4">
        <w:rPr>
          <w:rFonts w:ascii="Courier New" w:eastAsia="Times New Roman" w:hAnsi="Courier New"/>
          <w:noProof/>
          <w:color w:val="993366"/>
          <w:sz w:val="16"/>
          <w:lang w:eastAsia="en-GB"/>
        </w:rPr>
        <w:t>OPTIONAL</w:t>
      </w:r>
    </w:p>
    <w:p w14:paraId="7073C1F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3E6483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DA4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UE-NR-Capability-v1560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D58FEA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                         NRDC-Parameters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A2D475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receivedFilters                         </w:t>
      </w:r>
      <w:r w:rsidRPr="008025E4">
        <w:rPr>
          <w:rFonts w:ascii="Courier New" w:eastAsia="Times New Roman" w:hAnsi="Courier New"/>
          <w:noProof/>
          <w:color w:val="993366"/>
          <w:sz w:val="16"/>
          <w:lang w:eastAsia="en-GB"/>
        </w:rPr>
        <w:t>OCTET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(CONTAINING UECapabilityEnquiry-v1560-IEs)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617DC0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UE-NR-Capability-v1570                                        </w:t>
      </w:r>
      <w:r w:rsidRPr="008025E4">
        <w:rPr>
          <w:rFonts w:ascii="Courier New" w:eastAsia="Times New Roman" w:hAnsi="Courier New"/>
          <w:noProof/>
          <w:color w:val="993366"/>
          <w:sz w:val="16"/>
          <w:lang w:eastAsia="en-GB"/>
        </w:rPr>
        <w:t>OPTIONAL</w:t>
      </w:r>
    </w:p>
    <w:p w14:paraId="7C60F48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E9290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B6B41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UE-NR-Capability-v1570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72883B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nrdc-Parameters-v1570                   NRDC-Parameters-v1570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851F2B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UE-NR-Capability-v1610                                        </w:t>
      </w:r>
      <w:r w:rsidRPr="008025E4">
        <w:rPr>
          <w:rFonts w:ascii="Courier New" w:eastAsia="Times New Roman" w:hAnsi="Courier New"/>
          <w:noProof/>
          <w:color w:val="993366"/>
          <w:sz w:val="16"/>
          <w:lang w:eastAsia="en-GB"/>
        </w:rPr>
        <w:t>OPTIONAL</w:t>
      </w:r>
    </w:p>
    <w:p w14:paraId="7ADA7F7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B5928F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6384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Late non-critical Rel-15 extensions:</w:t>
      </w:r>
    </w:p>
    <w:p w14:paraId="3629780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UE-NR-Capability-v15c0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FEF3B0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nrdc-Parameters-v15c0                    NRDC-Parameters-v15c0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7B941A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partialFR2-FallbackRX-Req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{true}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917AA8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UE-NR-Capability-v15g0                                       </w:t>
      </w:r>
      <w:r w:rsidRPr="008025E4">
        <w:rPr>
          <w:rFonts w:ascii="Courier New" w:eastAsia="Times New Roman" w:hAnsi="Courier New"/>
          <w:noProof/>
          <w:color w:val="993366"/>
          <w:sz w:val="16"/>
          <w:lang w:eastAsia="en-GB"/>
        </w:rPr>
        <w:t>OPTIONAL</w:t>
      </w:r>
    </w:p>
    <w:p w14:paraId="0BF5221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w:t>
      </w:r>
    </w:p>
    <w:p w14:paraId="562945D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69042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UE-NR-Capability-v15g0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FD104B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rf-Parameters-v15g0                      RF-Parameters-v15g0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0AFA5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UE-NR-Capability-v15j0                                       </w:t>
      </w:r>
      <w:r w:rsidRPr="008025E4">
        <w:rPr>
          <w:rFonts w:ascii="Courier New" w:eastAsia="Times New Roman" w:hAnsi="Courier New"/>
          <w:noProof/>
          <w:color w:val="993366"/>
          <w:sz w:val="16"/>
          <w:lang w:eastAsia="en-GB"/>
        </w:rPr>
        <w:t>OPTIONAL</w:t>
      </w:r>
    </w:p>
    <w:p w14:paraId="7D7936F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E3F6F9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99C7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UE-NR-Capability-v15j0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FE5926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Following field is only for REL-15 late non-critical extensions</w:t>
      </w:r>
    </w:p>
    <w:p w14:paraId="352E19D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lateNonCriticalExtension                 </w:t>
      </w:r>
      <w:r w:rsidRPr="008025E4">
        <w:rPr>
          <w:rFonts w:ascii="Courier New" w:eastAsia="Times New Roman" w:hAnsi="Courier New"/>
          <w:noProof/>
          <w:color w:val="993366"/>
          <w:sz w:val="16"/>
          <w:lang w:eastAsia="en-GB"/>
        </w:rPr>
        <w:t>OCTET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4A2FFB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UE-NR-Capability-v16a0                                       </w:t>
      </w:r>
      <w:r w:rsidRPr="008025E4">
        <w:rPr>
          <w:rFonts w:ascii="Courier New" w:eastAsia="Times New Roman" w:hAnsi="Courier New"/>
          <w:noProof/>
          <w:color w:val="993366"/>
          <w:sz w:val="16"/>
          <w:lang w:eastAsia="en-GB"/>
        </w:rPr>
        <w:t>OPTIONAL</w:t>
      </w:r>
    </w:p>
    <w:p w14:paraId="3C38CD7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A2E709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A168E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Regular non-critical Rel-16 extensions:</w:t>
      </w:r>
    </w:p>
    <w:p w14:paraId="55434EC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UE-NR-Capability-v1610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1231D36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inDeviceCoexInd-r16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C86F4B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dl-DedicatedMessageSegmentation-r16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06737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nrdc-Parameters-v1610                   NRDC-Parameters-v1610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2D457B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powSav-Parameters-r16                   PowSav-Parameters-r16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736C43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fr1-Add-UE-NR-Capabilities-v1610        UE-NR-CapabilityAddFRX-Mode-v1610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B11DF3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fr2-Add-UE-NR-Capabilities-v1610        UE-NR-CapabilityAddFRX-Mode-v1610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7ADAC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bh-RLF-Indication-r16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CBEC08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directSN-AdditionFirstRRC-IAB-r16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CEDC1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bap-Parameters-r16                      BAP-Parameters-r16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819DB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referenceTimeProvision-r16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318076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sidelinkParameters-r16                  SidelinkParameters-r16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BE15D6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highSpeedParameters-r16                 HighSpeedParameters-r16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FC80CF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mac-Parameters-v1610                    MAC-Parameters-v1610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8A6E29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mcgRLF-RecoveryViaSCG-r16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55043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resumeWithStoredMCG-SCells-r16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34BB3D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resumeWithStoredSCG-r16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A3F34E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resumeWithSCG-Config-r16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5DCFD5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ue-BasedPerfMeas-Parameters-r16         UE-BasedPerfMeas-Parameters-r16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9F0161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son-Parameters-r16                      SON-Parameters-r16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A8CA3F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onDemandSIB-Connected-r16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7AD6E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UE-NR-Capability-v1640                                        </w:t>
      </w:r>
      <w:r w:rsidRPr="008025E4">
        <w:rPr>
          <w:rFonts w:ascii="Courier New" w:eastAsia="Times New Roman" w:hAnsi="Courier New"/>
          <w:noProof/>
          <w:color w:val="993366"/>
          <w:sz w:val="16"/>
          <w:lang w:eastAsia="en-GB"/>
        </w:rPr>
        <w:t>OPTIONAL</w:t>
      </w:r>
    </w:p>
    <w:p w14:paraId="2393412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337117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6DB9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64277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redirectAtResumeByNAS-r16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EE4202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phy-ParametersSharedSpectrumChAccess-r16  Phy-ParametersSharedSpectrumChAccess-r16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0B2EB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UE-NR-Capability-v1650                                        </w:t>
      </w:r>
      <w:r w:rsidRPr="008025E4">
        <w:rPr>
          <w:rFonts w:ascii="Courier New" w:eastAsia="Times New Roman" w:hAnsi="Courier New"/>
          <w:noProof/>
          <w:color w:val="993366"/>
          <w:sz w:val="16"/>
          <w:lang w:eastAsia="en-GB"/>
        </w:rPr>
        <w:t>OPTIONAL</w:t>
      </w:r>
    </w:p>
    <w:p w14:paraId="5AFCFFA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6E920A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95B4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UE-NR-Capability-v1650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12422CA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mpsPriorityIndication-r16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FB8565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highSpeedParameters-v1650                HighSpeedParameters-v1650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DD5269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UE-NR-Capability-v1690                                       </w:t>
      </w:r>
      <w:r w:rsidRPr="008025E4">
        <w:rPr>
          <w:rFonts w:ascii="Courier New" w:eastAsia="Times New Roman" w:hAnsi="Courier New"/>
          <w:noProof/>
          <w:color w:val="993366"/>
          <w:sz w:val="16"/>
          <w:lang w:eastAsia="en-GB"/>
        </w:rPr>
        <w:t>OPTIONAL</w:t>
      </w:r>
    </w:p>
    <w:p w14:paraId="65373B2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12E583D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FF90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UE-NR-Capability-v1690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2C63873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ul-RRC-Segmentation-r16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147AC1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UE-NR-Capability-v1700                                       </w:t>
      </w:r>
      <w:r w:rsidRPr="008025E4">
        <w:rPr>
          <w:rFonts w:ascii="Courier New" w:eastAsia="Times New Roman" w:hAnsi="Courier New"/>
          <w:noProof/>
          <w:color w:val="993366"/>
          <w:sz w:val="16"/>
          <w:lang w:eastAsia="en-GB"/>
        </w:rPr>
        <w:t>OPTIONAL</w:t>
      </w:r>
    </w:p>
    <w:p w14:paraId="35A1B70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w:t>
      </w:r>
    </w:p>
    <w:p w14:paraId="17F7B57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F8F8A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Late non-critical extensions from Rel-16 onwards:</w:t>
      </w:r>
    </w:p>
    <w:p w14:paraId="2E67425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UE-NR-Capability-v16a0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A697F4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phy-Parameters-v16a0                     Phy-Parameters-v16a0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C4518B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rf-Parameters-v16a0                      RF-Parameters-v16a0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1D3093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UE-NR-Capability-v16c0                                       </w:t>
      </w:r>
      <w:r w:rsidRPr="008025E4">
        <w:rPr>
          <w:rFonts w:ascii="Courier New" w:eastAsia="Times New Roman" w:hAnsi="Courier New"/>
          <w:noProof/>
          <w:color w:val="993366"/>
          <w:sz w:val="16"/>
          <w:lang w:eastAsia="en-GB"/>
        </w:rPr>
        <w:t>OPTIONAL</w:t>
      </w:r>
    </w:p>
    <w:p w14:paraId="681554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156323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1357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UE-NR-Capability-v16c0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74C960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rf-Parameters-v16c0                      RF-Parameters-v16c0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238FA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UE-NR-Capability-v16d0                                       </w:t>
      </w:r>
      <w:r w:rsidRPr="008025E4">
        <w:rPr>
          <w:rFonts w:ascii="Courier New" w:eastAsia="Times New Roman" w:hAnsi="Courier New"/>
          <w:noProof/>
          <w:color w:val="993366"/>
          <w:sz w:val="16"/>
          <w:lang w:eastAsia="en-GB"/>
        </w:rPr>
        <w:t>OPTIONAL</w:t>
      </w:r>
    </w:p>
    <w:p w14:paraId="0F4B246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50C1683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C851D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UE-NR-Capability-v16d0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DF9482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featureSets-v16d0                        FeatureSets-v16d0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F50E059" w14:textId="2058AD89"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w:t>
      </w:r>
      <w:ins w:id="18" w:author="LGE (Hanul)" w:date="2024-10-04T13:55:00Z">
        <w:r w:rsidRPr="005E7DBE">
          <w:rPr>
            <w:rFonts w:ascii="Courier New" w:eastAsia="Times New Roman" w:hAnsi="Courier New"/>
            <w:noProof/>
            <w:sz w:val="16"/>
            <w:lang w:eastAsia="en-GB"/>
          </w:rPr>
          <w:t>UE-NR-Capability-v1</w:t>
        </w:r>
        <w:r>
          <w:rPr>
            <w:rFonts w:ascii="Courier New" w:eastAsia="Times New Roman" w:hAnsi="Courier New"/>
            <w:noProof/>
            <w:sz w:val="16"/>
            <w:lang w:eastAsia="en-GB"/>
          </w:rPr>
          <w:t>6j0</w:t>
        </w:r>
      </w:ins>
      <w:del w:id="19" w:author="LGE (Hanul)" w:date="2024-10-04T13:55:00Z">
        <w:r w:rsidRPr="005E7DBE" w:rsidDel="008025E4">
          <w:rPr>
            <w:rFonts w:ascii="Courier New" w:eastAsia="Times New Roman" w:hAnsi="Courier New"/>
            <w:noProof/>
            <w:color w:val="993366"/>
            <w:sz w:val="16"/>
            <w:lang w:eastAsia="en-GB"/>
          </w:rPr>
          <w:delText>SEQUENCE</w:delText>
        </w:r>
        <w:r w:rsidRPr="005E7DBE" w:rsidDel="008025E4">
          <w:rPr>
            <w:rFonts w:ascii="Courier New" w:eastAsia="Times New Roman" w:hAnsi="Courier New"/>
            <w:noProof/>
            <w:sz w:val="16"/>
            <w:lang w:eastAsia="en-GB"/>
          </w:rPr>
          <w:delText xml:space="preserve"> {}</w:delText>
        </w:r>
      </w:del>
      <w:del w:id="20" w:author="LGE (Hanul)" w:date="2024-10-04T13:56:00Z">
        <w:r w:rsidRPr="005E7DBE" w:rsidDel="008025E4">
          <w:rPr>
            <w:rFonts w:ascii="Courier New" w:eastAsia="Times New Roman" w:hAnsi="Courier New"/>
            <w:noProof/>
            <w:sz w:val="16"/>
            <w:lang w:eastAsia="en-GB"/>
          </w:rPr>
          <w:delText xml:space="preserve">       </w:delText>
        </w:r>
        <w:r w:rsidRPr="008025E4" w:rsidDel="008025E4">
          <w:rPr>
            <w:rFonts w:ascii="Courier New" w:eastAsia="Times New Roman" w:hAnsi="Courier New"/>
            <w:noProof/>
            <w:sz w:val="16"/>
            <w:lang w:eastAsia="en-GB"/>
          </w:rPr>
          <w:delText xml:space="preserve">           </w:delText>
        </w:r>
      </w:del>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OPTIONAL</w:t>
      </w:r>
    </w:p>
    <w:p w14:paraId="2CBB7F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012D6A0" w14:textId="7FD61526" w:rsid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7FA0A2"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LGE (Hanul)" w:date="2024-09-30T15:15:00Z"/>
          <w:rFonts w:ascii="Courier New" w:eastAsia="Times New Roman" w:hAnsi="Courier New"/>
          <w:noProof/>
          <w:sz w:val="16"/>
          <w:lang w:eastAsia="en-GB"/>
        </w:rPr>
      </w:pPr>
      <w:ins w:id="22" w:author="LGE (Hanul)" w:date="2024-09-30T15:15:00Z">
        <w:r w:rsidRPr="005E7DBE">
          <w:rPr>
            <w:rFonts w:ascii="Courier New" w:eastAsia="Times New Roman" w:hAnsi="Courier New"/>
            <w:noProof/>
            <w:sz w:val="16"/>
            <w:lang w:eastAsia="en-GB"/>
          </w:rPr>
          <w:t>UE-NR-Capability-v1</w:t>
        </w:r>
      </w:ins>
      <w:ins w:id="23" w:author="LGE (Hanul)" w:date="2024-09-30T15:16:00Z">
        <w:r>
          <w:rPr>
            <w:rFonts w:ascii="Courier New" w:eastAsia="Times New Roman" w:hAnsi="Courier New"/>
            <w:noProof/>
            <w:sz w:val="16"/>
            <w:lang w:eastAsia="en-GB"/>
          </w:rPr>
          <w:t>6</w:t>
        </w:r>
      </w:ins>
      <w:ins w:id="24" w:author="LGE (Hanul)" w:date="2024-10-04T13:51:00Z">
        <w:r>
          <w:rPr>
            <w:rFonts w:ascii="Courier New" w:eastAsia="Times New Roman" w:hAnsi="Courier New"/>
            <w:noProof/>
            <w:sz w:val="16"/>
            <w:lang w:eastAsia="en-GB"/>
          </w:rPr>
          <w:t>j0</w:t>
        </w:r>
      </w:ins>
      <w:ins w:id="25" w:author="LGE (Hanul)" w:date="2024-09-30T15:15: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57423646"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LGE (Hanul)" w:date="2024-09-30T15:15:00Z"/>
          <w:rFonts w:ascii="Courier New" w:eastAsia="Times New Roman" w:hAnsi="Courier New"/>
          <w:noProof/>
          <w:color w:val="808080"/>
          <w:sz w:val="16"/>
          <w:lang w:eastAsia="en-GB"/>
        </w:rPr>
      </w:pPr>
      <w:ins w:id="27" w:author="LGE (Hanul)" w:date="2024-09-30T15:15: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808080"/>
            <w:sz w:val="16"/>
            <w:lang w:eastAsia="en-GB"/>
          </w:rPr>
          <w:t>-- Following field is only for REL-1</w:t>
        </w:r>
      </w:ins>
      <w:ins w:id="28" w:author="LGE (Hanul)" w:date="2024-09-30T15:16:00Z">
        <w:r>
          <w:rPr>
            <w:rFonts w:ascii="Courier New" w:eastAsia="Times New Roman" w:hAnsi="Courier New"/>
            <w:noProof/>
            <w:color w:val="808080"/>
            <w:sz w:val="16"/>
            <w:lang w:eastAsia="en-GB"/>
          </w:rPr>
          <w:t>6</w:t>
        </w:r>
      </w:ins>
      <w:ins w:id="29" w:author="LGE (Hanul)" w:date="2024-09-30T15:15:00Z">
        <w:r w:rsidRPr="005E7DBE">
          <w:rPr>
            <w:rFonts w:ascii="Courier New" w:eastAsia="Times New Roman" w:hAnsi="Courier New"/>
            <w:noProof/>
            <w:color w:val="808080"/>
            <w:sz w:val="16"/>
            <w:lang w:eastAsia="en-GB"/>
          </w:rPr>
          <w:t xml:space="preserve"> late non-critical extensions</w:t>
        </w:r>
      </w:ins>
    </w:p>
    <w:p w14:paraId="222909F3"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LGE (Hanul)" w:date="2024-09-30T15:15:00Z"/>
          <w:rFonts w:ascii="Courier New" w:eastAsia="Times New Roman" w:hAnsi="Courier New"/>
          <w:noProof/>
          <w:sz w:val="16"/>
          <w:lang w:eastAsia="en-GB"/>
        </w:rPr>
      </w:pPr>
      <w:ins w:id="31" w:author="LGE (Hanul)" w:date="2024-09-30T15:15:00Z">
        <w:r w:rsidRPr="005E7DBE">
          <w:rPr>
            <w:rFonts w:ascii="Courier New" w:eastAsia="Times New Roman" w:hAnsi="Courier New"/>
            <w:noProof/>
            <w:sz w:val="16"/>
            <w:lang w:eastAsia="en-GB"/>
          </w:rPr>
          <w:t xml:space="preserve">    lateNonCriticalExtension                 </w:t>
        </w:r>
        <w:r w:rsidRPr="005E7DBE">
          <w:rPr>
            <w:rFonts w:ascii="Courier New" w:eastAsia="Times New Roman" w:hAnsi="Courier New"/>
            <w:noProof/>
            <w:color w:val="993366"/>
            <w:sz w:val="16"/>
            <w:lang w:eastAsia="en-GB"/>
          </w:rPr>
          <w:t>OCTET</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STRING</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r w:rsidRPr="005E7DBE">
          <w:rPr>
            <w:rFonts w:ascii="Courier New" w:eastAsia="Times New Roman" w:hAnsi="Courier New"/>
            <w:noProof/>
            <w:sz w:val="16"/>
            <w:lang w:eastAsia="en-GB"/>
          </w:rPr>
          <w:t>,</w:t>
        </w:r>
      </w:ins>
    </w:p>
    <w:p w14:paraId="1B6F860C" w14:textId="264659F3"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LGE (Hanul)" w:date="2024-09-30T15:15:00Z"/>
          <w:rFonts w:ascii="Courier New" w:eastAsia="Times New Roman" w:hAnsi="Courier New"/>
          <w:noProof/>
          <w:sz w:val="16"/>
          <w:lang w:eastAsia="en-GB"/>
        </w:rPr>
      </w:pPr>
      <w:ins w:id="33" w:author="LGE (Hanul)" w:date="2024-09-30T15:15:00Z">
        <w:r w:rsidRPr="005E7DBE">
          <w:rPr>
            <w:rFonts w:ascii="Courier New" w:eastAsia="Times New Roman" w:hAnsi="Courier New"/>
            <w:noProof/>
            <w:sz w:val="16"/>
            <w:lang w:eastAsia="en-GB"/>
          </w:rPr>
          <w:t xml:space="preserve">    nonCriticalExtension                     UE-NR-Capability-v1</w:t>
        </w:r>
      </w:ins>
      <w:ins w:id="34" w:author="LGE (Hanul)" w:date="2024-09-30T15:16:00Z">
        <w:r>
          <w:rPr>
            <w:rFonts w:ascii="Courier New" w:eastAsia="Times New Roman" w:hAnsi="Courier New"/>
            <w:noProof/>
            <w:sz w:val="16"/>
            <w:lang w:eastAsia="en-GB"/>
          </w:rPr>
          <w:t>7</w:t>
        </w:r>
      </w:ins>
      <w:ins w:id="35" w:author="LGE (Hanul)" w:date="2024-10-04T13:56:00Z">
        <w:r w:rsidR="00165075">
          <w:rPr>
            <w:rFonts w:ascii="Courier New" w:eastAsia="Times New Roman" w:hAnsi="Courier New"/>
            <w:noProof/>
            <w:sz w:val="16"/>
            <w:lang w:eastAsia="en-GB"/>
          </w:rPr>
          <w:t>b0</w:t>
        </w:r>
      </w:ins>
      <w:ins w:id="36" w:author="LGE (Hanul)" w:date="2024-09-30T15:15: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20763AE0"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LGE (Hanul)" w:date="2024-09-30T15:15:00Z"/>
          <w:rFonts w:ascii="Courier New" w:eastAsia="Times New Roman" w:hAnsi="Courier New"/>
          <w:noProof/>
          <w:sz w:val="16"/>
          <w:lang w:eastAsia="en-GB"/>
        </w:rPr>
      </w:pPr>
      <w:ins w:id="38" w:author="LGE (Hanul)" w:date="2024-09-30T15:15:00Z">
        <w:r w:rsidRPr="005E7DBE">
          <w:rPr>
            <w:rFonts w:ascii="Courier New" w:eastAsia="Times New Roman" w:hAnsi="Courier New"/>
            <w:noProof/>
            <w:sz w:val="16"/>
            <w:lang w:eastAsia="en-GB"/>
          </w:rPr>
          <w:t>}</w:t>
        </w:r>
      </w:ins>
    </w:p>
    <w:p w14:paraId="52F6434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093E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Regular non-critical Rel-17 extensions:</w:t>
      </w:r>
    </w:p>
    <w:p w14:paraId="3FF73F0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UE-NR-Capability-v1700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B3A43F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inactiveStatePO-Determination-r17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54E32B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highSpeedParameters-v1700                HighSpeedParameters-v1700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3FBB9F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powSav-Parameters-v1700                  PowSav-Parameters-v1700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B19463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mac-Parameters-v1700                     MAC-Parameters-v1700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3A87D6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ims-Parameters-v1700                     IMS-Parameters-v1700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1DEEFA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measAndMobParameters-v1700               MeasAndMobParameters-v1700,</w:t>
      </w:r>
    </w:p>
    <w:p w14:paraId="009D4FA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appLayerMeasParameters-r17               AppLayerMeasParameters-r17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E05C66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redCapParameters-r17                     RedCapParameters-r17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E987C1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ra-SDT-r17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ADD3F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srb-SDT-r17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4CEA2F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gNB-SideRTT-BasedPDC-r17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64EC39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bh-RLF-DetectionRecovery-Indication-r17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6B288F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nrdc-Parameters-v1700                    NRDC-Parameters-v1700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A3CDBF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bap-Parameters-v1700                     BAP-Parameters-v1700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BCF29F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musim-GapPreference-r17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58AF1A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musimLeaveConnected-r17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E65819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mbs-Parameters-r17                       MBS-Parameters-r17,</w:t>
      </w:r>
    </w:p>
    <w:p w14:paraId="5729433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nonTerrestrialNetwork-r17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5055CA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ntn-ScenarioSupport-r17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{gso, ngso}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9BFE57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sliceInfoforCellReselection-r17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1D37AB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ue-RadioPagingInfo-r17                   UE-RadioPagingInfo-r17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917D94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R4 17-2 UL gap pattern for Tx power management</w:t>
      </w:r>
    </w:p>
    <w:p w14:paraId="02F7837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ul-GapFR2-Pattern-r17                    </w:t>
      </w:r>
      <w:r w:rsidRPr="008025E4">
        <w:rPr>
          <w:rFonts w:ascii="Courier New" w:eastAsia="Times New Roman" w:hAnsi="Courier New"/>
          <w:noProof/>
          <w:color w:val="993366"/>
          <w:sz w:val="16"/>
          <w:lang w:eastAsia="en-GB"/>
        </w:rPr>
        <w:t>BIT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SIZE</w:t>
      </w:r>
      <w:r w:rsidRPr="008025E4">
        <w:rPr>
          <w:rFonts w:ascii="Courier New" w:eastAsia="Times New Roman" w:hAnsi="Courier New"/>
          <w:noProof/>
          <w:sz w:val="16"/>
          <w:lang w:eastAsia="en-GB"/>
        </w:rPr>
        <w:t xml:space="preserve"> (4))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C7C0E3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ntn-Parameters-r17                       NTN-Parameters-r17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E39B8C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UE-NR-Capability-v1740                                       </w:t>
      </w:r>
      <w:r w:rsidRPr="008025E4">
        <w:rPr>
          <w:rFonts w:ascii="Courier New" w:eastAsia="Times New Roman" w:hAnsi="Courier New"/>
          <w:noProof/>
          <w:color w:val="993366"/>
          <w:sz w:val="16"/>
          <w:lang w:eastAsia="en-GB"/>
        </w:rPr>
        <w:t>OPTIONAL</w:t>
      </w:r>
    </w:p>
    <w:p w14:paraId="3772C3F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8D4EFE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04B04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UE-NR-Capability-v1740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AEBB6E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redCapParameters-v1740                   RedCapParameters-v1740,</w:t>
      </w:r>
    </w:p>
    <w:p w14:paraId="4FD4F30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UE-NR-Capability-v1750                                       </w:t>
      </w:r>
      <w:r w:rsidRPr="008025E4">
        <w:rPr>
          <w:rFonts w:ascii="Courier New" w:eastAsia="Times New Roman" w:hAnsi="Courier New"/>
          <w:noProof/>
          <w:color w:val="993366"/>
          <w:sz w:val="16"/>
          <w:lang w:eastAsia="en-GB"/>
        </w:rPr>
        <w:t>OPTIONAL</w:t>
      </w:r>
    </w:p>
    <w:p w14:paraId="377CC42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87D561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5BC4D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UE-NR-Capability-v1750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5A9B06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crossCarrierSchedulingConfigurationRelease-r17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854742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                                           </w:t>
      </w:r>
      <w:r w:rsidRPr="008025E4">
        <w:rPr>
          <w:rFonts w:ascii="Courier New" w:eastAsia="Times New Roman" w:hAnsi="Courier New"/>
          <w:noProof/>
          <w:color w:val="993366"/>
          <w:sz w:val="16"/>
          <w:lang w:eastAsia="en-GB"/>
        </w:rPr>
        <w:t>OPTIONAL</w:t>
      </w:r>
    </w:p>
    <w:p w14:paraId="2AF7C87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7ED34D94" w14:textId="7D7D1440" w:rsid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LGE (Hanul)" w:date="2024-10-04T13:57:00Z"/>
          <w:rFonts w:ascii="Courier New" w:eastAsia="Times New Roman" w:hAnsi="Courier New"/>
          <w:noProof/>
          <w:sz w:val="16"/>
          <w:lang w:eastAsia="en-GB"/>
        </w:rPr>
      </w:pPr>
    </w:p>
    <w:p w14:paraId="18149E8C" w14:textId="77777777" w:rsidR="00165075" w:rsidRPr="007F5A22" w:rsidRDefault="00165075" w:rsidP="0016507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GE (Hanul)" w:date="2024-10-04T13:57:00Z"/>
          <w:rFonts w:ascii="Courier New" w:eastAsia="Times New Roman" w:hAnsi="Courier New"/>
          <w:noProof/>
          <w:color w:val="808080"/>
          <w:sz w:val="16"/>
          <w:lang w:eastAsia="zh-CN"/>
        </w:rPr>
      </w:pPr>
      <w:ins w:id="41" w:author="LGE (Hanul)" w:date="2024-10-04T13:57:00Z">
        <w:r w:rsidRPr="007F5A22">
          <w:rPr>
            <w:rFonts w:ascii="Courier New" w:eastAsia="Times New Roman" w:hAnsi="Courier New"/>
            <w:noProof/>
            <w:color w:val="808080"/>
            <w:sz w:val="16"/>
            <w:lang w:eastAsia="zh-CN"/>
          </w:rPr>
          <w:t>-- Late non-critical extensions from Rel-1</w:t>
        </w:r>
        <w:r>
          <w:rPr>
            <w:rFonts w:ascii="Courier New" w:eastAsia="Times New Roman" w:hAnsi="Courier New"/>
            <w:noProof/>
            <w:color w:val="808080"/>
            <w:sz w:val="16"/>
            <w:lang w:eastAsia="zh-CN"/>
          </w:rPr>
          <w:t>7</w:t>
        </w:r>
        <w:r w:rsidRPr="007F5A22">
          <w:rPr>
            <w:rFonts w:ascii="Courier New" w:eastAsia="Times New Roman" w:hAnsi="Courier New"/>
            <w:noProof/>
            <w:color w:val="808080"/>
            <w:sz w:val="16"/>
            <w:lang w:eastAsia="zh-CN"/>
          </w:rPr>
          <w:t xml:space="preserve"> onwards:</w:t>
        </w:r>
      </w:ins>
    </w:p>
    <w:p w14:paraId="6A132557" w14:textId="77777777"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LGE (Hanul)" w:date="2024-10-04T13:57:00Z"/>
          <w:rFonts w:ascii="Courier New" w:eastAsia="Times New Roman" w:hAnsi="Courier New"/>
          <w:noProof/>
          <w:sz w:val="16"/>
          <w:lang w:eastAsia="en-GB"/>
        </w:rPr>
      </w:pPr>
      <w:ins w:id="43" w:author="LGE (Hanul)" w:date="2024-10-04T13:57:00Z">
        <w:r w:rsidRPr="005E7DBE">
          <w:rPr>
            <w:rFonts w:ascii="Courier New" w:eastAsia="Times New Roman" w:hAnsi="Courier New"/>
            <w:noProof/>
            <w:sz w:val="16"/>
            <w:lang w:eastAsia="en-GB"/>
          </w:rPr>
          <w:t>UE-NR-Capability-v17</w:t>
        </w:r>
        <w:r>
          <w:rPr>
            <w:rFonts w:ascii="Courier New" w:eastAsia="Times New Roman" w:hAnsi="Courier New"/>
            <w:noProof/>
            <w:sz w:val="16"/>
            <w:lang w:eastAsia="en-GB"/>
          </w:rPr>
          <w:t>b0</w:t>
        </w:r>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7B8C7B8E" w14:textId="77777777"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LGE (Hanul)" w:date="2024-10-04T13:57:00Z"/>
          <w:rFonts w:ascii="Courier New" w:eastAsia="Times New Roman" w:hAnsi="Courier New"/>
          <w:noProof/>
          <w:sz w:val="16"/>
          <w:lang w:eastAsia="en-GB"/>
        </w:rPr>
      </w:pPr>
      <w:ins w:id="45" w:author="LGE (Hanul)" w:date="2024-10-04T13:57:00Z">
        <w:r w:rsidRPr="005E7DBE">
          <w:rPr>
            <w:rFonts w:ascii="Courier New" w:eastAsia="Times New Roman" w:hAnsi="Courier New"/>
            <w:noProof/>
            <w:sz w:val="16"/>
            <w:lang w:eastAsia="en-GB"/>
          </w:rPr>
          <w:t xml:space="preserve">    mac-Parameters-</w:t>
        </w:r>
        <w:r>
          <w:rPr>
            <w:rFonts w:ascii="Courier New" w:eastAsia="Times New Roman" w:hAnsi="Courier New"/>
            <w:noProof/>
            <w:sz w:val="16"/>
            <w:lang w:eastAsia="en-GB"/>
          </w:rPr>
          <w:t>v17b0</w:t>
        </w:r>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MAC-</w:t>
        </w:r>
        <w:r w:rsidRPr="005E7DBE">
          <w:rPr>
            <w:rFonts w:ascii="Courier New" w:eastAsia="Times New Roman" w:hAnsi="Courier New"/>
            <w:noProof/>
            <w:sz w:val="16"/>
            <w:lang w:eastAsia="en-GB"/>
          </w:rPr>
          <w:t>Parameters-v17</w:t>
        </w:r>
        <w:r>
          <w:rPr>
            <w:rFonts w:ascii="Courier New" w:eastAsia="Times New Roman" w:hAnsi="Courier New"/>
            <w:noProof/>
            <w:sz w:val="16"/>
            <w:lang w:eastAsia="en-GB"/>
          </w:rPr>
          <w:t>b0</w:t>
        </w:r>
        <w:r w:rsidRPr="005E7DBE">
          <w:rPr>
            <w:rFonts w:ascii="Courier New" w:eastAsia="Times New Roman" w:hAnsi="Courier New"/>
            <w:noProof/>
            <w:sz w:val="16"/>
            <w:lang w:eastAsia="en-GB"/>
          </w:rPr>
          <w:t>,</w:t>
        </w:r>
      </w:ins>
    </w:p>
    <w:p w14:paraId="576CE794" w14:textId="77777777"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LGE (Hanul)" w:date="2024-10-04T13:57:00Z"/>
          <w:rFonts w:ascii="Courier New" w:eastAsia="Times New Roman" w:hAnsi="Courier New"/>
          <w:noProof/>
          <w:sz w:val="16"/>
          <w:lang w:eastAsia="en-GB"/>
        </w:rPr>
      </w:pPr>
      <w:ins w:id="47" w:author="LGE (Hanul)" w:date="2024-10-04T13:57:00Z">
        <w:r w:rsidRPr="005E7DBE">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SEQUENCE  {}          </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07FCEF50" w14:textId="77777777"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LGE (Hanul)" w:date="2024-10-04T13:57:00Z"/>
          <w:rFonts w:ascii="Courier New" w:eastAsia="Times New Roman" w:hAnsi="Courier New"/>
          <w:noProof/>
          <w:sz w:val="16"/>
          <w:lang w:eastAsia="en-GB"/>
        </w:rPr>
      </w:pPr>
      <w:ins w:id="49" w:author="LGE (Hanul)" w:date="2024-10-04T13:57:00Z">
        <w:r w:rsidRPr="005E7DBE">
          <w:rPr>
            <w:rFonts w:ascii="Courier New" w:eastAsia="Times New Roman" w:hAnsi="Courier New"/>
            <w:noProof/>
            <w:sz w:val="16"/>
            <w:lang w:eastAsia="en-GB"/>
          </w:rPr>
          <w:t>}</w:t>
        </w:r>
      </w:ins>
    </w:p>
    <w:p w14:paraId="427EDDED" w14:textId="77777777" w:rsidR="00165075" w:rsidRPr="008025E4" w:rsidRDefault="00165075"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5435B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UE-NR-CapabilityAddXDD-Mode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89E104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phy-ParametersXDD-Diff                   Phy-ParametersXDD-Diff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2E3BA0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mac-ParametersXDD-Diff                   MAC-ParametersXDD-Diff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565766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measAndMobParametersXDD-Diff             MeasAndMobParametersXDD-Diff                                 </w:t>
      </w:r>
      <w:r w:rsidRPr="008025E4">
        <w:rPr>
          <w:rFonts w:ascii="Courier New" w:eastAsia="Times New Roman" w:hAnsi="Courier New"/>
          <w:noProof/>
          <w:color w:val="993366"/>
          <w:sz w:val="16"/>
          <w:lang w:eastAsia="en-GB"/>
        </w:rPr>
        <w:t>OPTIONAL</w:t>
      </w:r>
    </w:p>
    <w:p w14:paraId="707BA2D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5223A52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8434F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UE-NR-CapabilityAddXDD-Mode-v1530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6F0D9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eutra-ParametersXDD-Diff                 EUTRA-ParametersXDD-Diff</w:t>
      </w:r>
    </w:p>
    <w:p w14:paraId="50D3C67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77145A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89042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UE-NR-CapabilityAddFRX-Mode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670739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phy-ParametersFRX-Diff                   Phy-ParametersFRX-Diff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30FC0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measAndMobParametersFRX-Diff             MeasAndMobParametersFRX-Diff                                 </w:t>
      </w:r>
      <w:r w:rsidRPr="008025E4">
        <w:rPr>
          <w:rFonts w:ascii="Courier New" w:eastAsia="Times New Roman" w:hAnsi="Courier New"/>
          <w:noProof/>
          <w:color w:val="993366"/>
          <w:sz w:val="16"/>
          <w:lang w:eastAsia="en-GB"/>
        </w:rPr>
        <w:t>OPTIONAL</w:t>
      </w:r>
    </w:p>
    <w:p w14:paraId="6E57C08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7816AA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E4AB3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UE-NR-CapabilityAddFRX-Mode-v1540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189E33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ims-ParametersFRX-Diff                   IMS-ParametersFRX-Diff                                       </w:t>
      </w:r>
      <w:r w:rsidRPr="008025E4">
        <w:rPr>
          <w:rFonts w:ascii="Courier New" w:eastAsia="Times New Roman" w:hAnsi="Courier New"/>
          <w:noProof/>
          <w:color w:val="993366"/>
          <w:sz w:val="16"/>
          <w:lang w:eastAsia="en-GB"/>
        </w:rPr>
        <w:t>OPTIONAL</w:t>
      </w:r>
    </w:p>
    <w:p w14:paraId="11DF1E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79D682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B2404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UE-NR-CapabilityAddFRX-Mode-v1610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D585A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powSav-ParametersFRX-Diff-r16            PowSav-ParametersFRX-Diff-r16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1894D2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mac-ParametersFRX-Diff-r16               MAC-ParametersFRX-Diff-r16                                   </w:t>
      </w:r>
      <w:r w:rsidRPr="008025E4">
        <w:rPr>
          <w:rFonts w:ascii="Courier New" w:eastAsia="Times New Roman" w:hAnsi="Courier New"/>
          <w:noProof/>
          <w:color w:val="993366"/>
          <w:sz w:val="16"/>
          <w:lang w:eastAsia="en-GB"/>
        </w:rPr>
        <w:t>OPTIONAL</w:t>
      </w:r>
    </w:p>
    <w:p w14:paraId="1B61262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7901C2B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96EB4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BAP-Parameters-r16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5FCDAB2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flowControlBH-RLC-ChannelBased-r16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02B201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flowControlRouting-ID-Based-r16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17B5CB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4A189A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2B11C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BAP-Parameters-v1700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355E30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bapHeaderRewriting-Rerouting-r17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0F32D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bapHeaderRewriting-Routing-r17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C36BC4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AE223C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8321F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MBS-Parameters-r17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1BA119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maxMRB-Add-r17                           </w:t>
      </w:r>
      <w:r w:rsidRPr="008025E4">
        <w:rPr>
          <w:rFonts w:ascii="Courier New" w:eastAsia="Times New Roman" w:hAnsi="Courier New"/>
          <w:noProof/>
          <w:color w:val="993366"/>
          <w:sz w:val="16"/>
          <w:lang w:eastAsia="en-GB"/>
        </w:rPr>
        <w:t>INTEGER</w:t>
      </w:r>
      <w:r w:rsidRPr="008025E4">
        <w:rPr>
          <w:rFonts w:ascii="Courier New" w:eastAsia="Times New Roman" w:hAnsi="Courier New"/>
          <w:noProof/>
          <w:sz w:val="16"/>
          <w:lang w:eastAsia="en-GB"/>
        </w:rPr>
        <w:t xml:space="preserve"> (1..16)                                              </w:t>
      </w:r>
      <w:r w:rsidRPr="008025E4">
        <w:rPr>
          <w:rFonts w:ascii="Courier New" w:eastAsia="Times New Roman" w:hAnsi="Courier New"/>
          <w:noProof/>
          <w:color w:val="993366"/>
          <w:sz w:val="16"/>
          <w:lang w:eastAsia="en-GB"/>
        </w:rPr>
        <w:t>OPTIONAL</w:t>
      </w:r>
    </w:p>
    <w:p w14:paraId="1A427F9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w:t>
      </w:r>
    </w:p>
    <w:p w14:paraId="0424A03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231CD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TAG-UE-NR-CAPABILITY-STOP</w:t>
      </w:r>
    </w:p>
    <w:p w14:paraId="3A16738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8025E4">
        <w:rPr>
          <w:rFonts w:ascii="Courier New" w:eastAsia="Times New Roman" w:hAnsi="Courier New"/>
          <w:noProof/>
          <w:color w:val="808080"/>
          <w:sz w:val="16"/>
          <w:lang w:eastAsia="en-GB"/>
        </w:rPr>
        <w:t>-- ASN1STOP</w:t>
      </w:r>
    </w:p>
    <w:p w14:paraId="0A5A821F" w14:textId="77777777" w:rsidR="008025E4" w:rsidRPr="008025E4" w:rsidRDefault="008025E4" w:rsidP="008025E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5E4" w:rsidRPr="008025E4" w14:paraId="759B824D"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4D3E99B5" w14:textId="77777777" w:rsidR="008025E4" w:rsidRPr="008025E4" w:rsidRDefault="008025E4" w:rsidP="008025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025E4">
              <w:rPr>
                <w:rFonts w:ascii="Arial" w:eastAsia="Times New Roman" w:hAnsi="Arial"/>
                <w:b/>
                <w:i/>
                <w:sz w:val="18"/>
                <w:szCs w:val="22"/>
                <w:lang w:eastAsia="sv-SE"/>
              </w:rPr>
              <w:t xml:space="preserve">UE-NR-Capability </w:t>
            </w:r>
            <w:r w:rsidRPr="008025E4">
              <w:rPr>
                <w:rFonts w:ascii="Arial" w:eastAsia="Times New Roman" w:hAnsi="Arial"/>
                <w:b/>
                <w:sz w:val="18"/>
                <w:szCs w:val="22"/>
                <w:lang w:eastAsia="sv-SE"/>
              </w:rPr>
              <w:t>field descriptions</w:t>
            </w:r>
          </w:p>
        </w:tc>
      </w:tr>
      <w:tr w:rsidR="008025E4" w:rsidRPr="008025E4" w14:paraId="3408230F"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69E2C419"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025E4">
              <w:rPr>
                <w:rFonts w:ascii="Arial" w:eastAsia="Times New Roman" w:hAnsi="Arial"/>
                <w:b/>
                <w:i/>
                <w:sz w:val="18"/>
                <w:szCs w:val="22"/>
                <w:lang w:eastAsia="sv-SE"/>
              </w:rPr>
              <w:t>featureSetCombinations</w:t>
            </w:r>
          </w:p>
          <w:p w14:paraId="3B89E44D"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025E4">
              <w:rPr>
                <w:rFonts w:ascii="Arial" w:eastAsia="Times New Roman" w:hAnsi="Arial"/>
                <w:sz w:val="18"/>
                <w:szCs w:val="22"/>
                <w:lang w:eastAsia="sv-SE"/>
              </w:rPr>
              <w:t xml:space="preserve">A list of </w:t>
            </w:r>
            <w:r w:rsidRPr="008025E4">
              <w:rPr>
                <w:rFonts w:ascii="Arial" w:eastAsia="Times New Roman" w:hAnsi="Arial"/>
                <w:i/>
                <w:sz w:val="18"/>
                <w:lang w:eastAsia="sv-SE"/>
              </w:rPr>
              <w:t>FeatureSetCombination:s</w:t>
            </w:r>
            <w:r w:rsidRPr="008025E4">
              <w:rPr>
                <w:rFonts w:ascii="Arial" w:eastAsia="Times New Roman" w:hAnsi="Arial"/>
                <w:sz w:val="18"/>
                <w:szCs w:val="22"/>
                <w:lang w:eastAsia="sv-SE"/>
              </w:rPr>
              <w:t xml:space="preserve"> for </w:t>
            </w:r>
            <w:r w:rsidRPr="008025E4">
              <w:rPr>
                <w:rFonts w:ascii="Arial" w:eastAsia="Times New Roman" w:hAnsi="Arial"/>
                <w:i/>
                <w:sz w:val="18"/>
                <w:szCs w:val="22"/>
                <w:lang w:eastAsia="sv-SE"/>
              </w:rPr>
              <w:t xml:space="preserve">supportedBandCombinationList </w:t>
            </w:r>
            <w:r w:rsidRPr="008025E4">
              <w:rPr>
                <w:rFonts w:ascii="Arial" w:eastAsia="Times New Roman" w:hAnsi="Arial"/>
                <w:sz w:val="18"/>
                <w:szCs w:val="22"/>
                <w:lang w:eastAsia="sv-SE"/>
              </w:rPr>
              <w:t xml:space="preserve">in </w:t>
            </w:r>
            <w:r w:rsidRPr="008025E4">
              <w:rPr>
                <w:rFonts w:ascii="Arial" w:eastAsia="Times New Roman" w:hAnsi="Arial"/>
                <w:i/>
                <w:sz w:val="18"/>
                <w:lang w:eastAsia="sv-SE"/>
              </w:rPr>
              <w:t>UE-NR-Capability</w:t>
            </w:r>
            <w:r w:rsidRPr="008025E4">
              <w:rPr>
                <w:rFonts w:ascii="Arial" w:eastAsia="Times New Roman" w:hAnsi="Arial"/>
                <w:sz w:val="18"/>
                <w:szCs w:val="22"/>
                <w:lang w:eastAsia="sv-SE"/>
              </w:rPr>
              <w:t xml:space="preserve">. The </w:t>
            </w:r>
            <w:r w:rsidRPr="008025E4">
              <w:rPr>
                <w:rFonts w:ascii="Arial" w:eastAsia="Times New Roman" w:hAnsi="Arial"/>
                <w:i/>
                <w:sz w:val="18"/>
                <w:lang w:eastAsia="sv-SE"/>
              </w:rPr>
              <w:t>FeatureSetDownlink:s</w:t>
            </w:r>
            <w:r w:rsidRPr="008025E4">
              <w:rPr>
                <w:rFonts w:ascii="Arial" w:eastAsia="Times New Roman" w:hAnsi="Arial"/>
                <w:sz w:val="18"/>
                <w:szCs w:val="22"/>
                <w:lang w:eastAsia="sv-SE"/>
              </w:rPr>
              <w:t xml:space="preserve"> and </w:t>
            </w:r>
            <w:r w:rsidRPr="008025E4">
              <w:rPr>
                <w:rFonts w:ascii="Arial" w:eastAsia="Times New Roman" w:hAnsi="Arial"/>
                <w:i/>
                <w:sz w:val="18"/>
                <w:lang w:eastAsia="sv-SE"/>
              </w:rPr>
              <w:t>FeatureSetUplink:s</w:t>
            </w:r>
            <w:r w:rsidRPr="008025E4">
              <w:rPr>
                <w:rFonts w:ascii="Arial" w:eastAsia="Times New Roman" w:hAnsi="Arial"/>
                <w:sz w:val="18"/>
                <w:szCs w:val="22"/>
                <w:lang w:eastAsia="sv-SE"/>
              </w:rPr>
              <w:t xml:space="preserve"> referred to from these </w:t>
            </w:r>
            <w:r w:rsidRPr="008025E4">
              <w:rPr>
                <w:rFonts w:ascii="Arial" w:eastAsia="Times New Roman" w:hAnsi="Arial"/>
                <w:i/>
                <w:sz w:val="18"/>
                <w:lang w:eastAsia="sv-SE"/>
              </w:rPr>
              <w:t>FeatureSetCombination:s</w:t>
            </w:r>
            <w:r w:rsidRPr="008025E4">
              <w:rPr>
                <w:rFonts w:ascii="Arial" w:eastAsia="Times New Roman" w:hAnsi="Arial"/>
                <w:sz w:val="18"/>
                <w:szCs w:val="22"/>
                <w:lang w:eastAsia="sv-SE"/>
              </w:rPr>
              <w:t xml:space="preserve"> are defined in the </w:t>
            </w:r>
            <w:r w:rsidRPr="008025E4">
              <w:rPr>
                <w:rFonts w:ascii="Arial" w:eastAsia="Times New Roman" w:hAnsi="Arial"/>
                <w:i/>
                <w:sz w:val="18"/>
                <w:lang w:eastAsia="sv-SE"/>
              </w:rPr>
              <w:t>featureSets</w:t>
            </w:r>
            <w:r w:rsidRPr="008025E4">
              <w:rPr>
                <w:rFonts w:ascii="Arial" w:eastAsia="Times New Roman" w:hAnsi="Arial"/>
                <w:sz w:val="18"/>
                <w:szCs w:val="22"/>
                <w:lang w:eastAsia="sv-SE"/>
              </w:rPr>
              <w:t xml:space="preserve"> list in </w:t>
            </w:r>
            <w:r w:rsidRPr="008025E4">
              <w:rPr>
                <w:rFonts w:ascii="Arial" w:eastAsia="Times New Roman" w:hAnsi="Arial"/>
                <w:i/>
                <w:sz w:val="18"/>
                <w:lang w:eastAsia="sv-SE"/>
              </w:rPr>
              <w:t>UE-NR-Capability</w:t>
            </w:r>
            <w:r w:rsidRPr="008025E4">
              <w:rPr>
                <w:rFonts w:ascii="Arial" w:eastAsia="Times New Roman" w:hAnsi="Arial"/>
                <w:sz w:val="18"/>
                <w:szCs w:val="22"/>
                <w:lang w:eastAsia="sv-SE"/>
              </w:rPr>
              <w:t>.</w:t>
            </w:r>
          </w:p>
        </w:tc>
      </w:tr>
    </w:tbl>
    <w:p w14:paraId="3735BC0F" w14:textId="77777777" w:rsidR="008025E4" w:rsidRPr="008025E4" w:rsidRDefault="008025E4" w:rsidP="008025E4">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8025E4" w:rsidRPr="008025E4" w14:paraId="74CE0A7E"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237C5B7A" w14:textId="77777777" w:rsidR="008025E4" w:rsidRPr="008025E4" w:rsidRDefault="008025E4" w:rsidP="008025E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25E4">
              <w:rPr>
                <w:rFonts w:ascii="Arial" w:eastAsia="Times New Roman" w:hAnsi="Arial"/>
                <w:b/>
                <w:i/>
                <w:sz w:val="18"/>
                <w:lang w:eastAsia="sv-SE"/>
              </w:rPr>
              <w:t>UE-NR-Capability-v1540 field descriptions</w:t>
            </w:r>
          </w:p>
        </w:tc>
      </w:tr>
      <w:tr w:rsidR="008025E4" w:rsidRPr="008025E4" w14:paraId="7F9B5083"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1F75864D"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lang w:eastAsia="sv-SE"/>
              </w:rPr>
            </w:pPr>
            <w:r w:rsidRPr="008025E4">
              <w:rPr>
                <w:rFonts w:ascii="Arial" w:eastAsia="Times New Roman" w:hAnsi="Arial"/>
                <w:b/>
                <w:i/>
                <w:sz w:val="18"/>
                <w:lang w:eastAsia="sv-SE"/>
              </w:rPr>
              <w:t>fr1-fr2-Add-UE-NR-Capabilities</w:t>
            </w:r>
          </w:p>
          <w:p w14:paraId="7AADFBA1"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lang w:eastAsia="sv-SE"/>
              </w:rPr>
            </w:pPr>
            <w:r w:rsidRPr="008025E4">
              <w:rPr>
                <w:rFonts w:ascii="Arial" w:eastAsia="Times New Roman" w:hAnsi="Arial"/>
                <w:sz w:val="18"/>
                <w:lang w:eastAsia="sv-SE"/>
              </w:rPr>
              <w:t xml:space="preserve">This instance of </w:t>
            </w:r>
            <w:r w:rsidRPr="008025E4">
              <w:rPr>
                <w:rFonts w:ascii="Arial" w:eastAsia="Times New Roman" w:hAnsi="Arial"/>
                <w:i/>
                <w:iCs/>
                <w:sz w:val="18"/>
                <w:lang w:eastAsia="sv-SE"/>
              </w:rPr>
              <w:t>UE-NR-CapabilityAddFRX-Mode</w:t>
            </w:r>
            <w:r w:rsidRPr="008025E4">
              <w:rPr>
                <w:rFonts w:ascii="Arial" w:eastAsia="Times New Roman" w:hAnsi="Arial"/>
                <w:sz w:val="18"/>
                <w:lang w:eastAsia="sv-SE"/>
              </w:rPr>
              <w:t xml:space="preserve"> does not include any other fields than </w:t>
            </w:r>
            <w:r w:rsidRPr="008025E4">
              <w:rPr>
                <w:rFonts w:ascii="Arial" w:eastAsia="Times New Roman" w:hAnsi="Arial"/>
                <w:i/>
                <w:iCs/>
                <w:sz w:val="18"/>
                <w:lang w:eastAsia="sv-SE"/>
              </w:rPr>
              <w:t>csi-RS-IM-ReceptionForFeedback</w:t>
            </w:r>
            <w:r w:rsidRPr="008025E4">
              <w:rPr>
                <w:rFonts w:ascii="Arial" w:eastAsia="Times New Roman" w:hAnsi="Arial"/>
                <w:sz w:val="18"/>
                <w:lang w:eastAsia="sv-SE"/>
              </w:rPr>
              <w:t xml:space="preserve">/ </w:t>
            </w:r>
            <w:r w:rsidRPr="008025E4">
              <w:rPr>
                <w:rFonts w:ascii="Arial" w:eastAsia="Times New Roman" w:hAnsi="Arial"/>
                <w:i/>
                <w:iCs/>
                <w:sz w:val="18"/>
                <w:lang w:eastAsia="sv-SE"/>
              </w:rPr>
              <w:t>csi-RS-ProcFrameworkForSRS</w:t>
            </w:r>
            <w:r w:rsidRPr="008025E4">
              <w:rPr>
                <w:rFonts w:ascii="Arial" w:eastAsia="Times New Roman" w:hAnsi="Arial"/>
                <w:sz w:val="18"/>
                <w:lang w:eastAsia="sv-SE"/>
              </w:rPr>
              <w:t xml:space="preserve">/ </w:t>
            </w:r>
            <w:r w:rsidRPr="008025E4">
              <w:rPr>
                <w:rFonts w:ascii="Arial" w:eastAsia="Times New Roman" w:hAnsi="Arial"/>
                <w:i/>
                <w:iCs/>
                <w:sz w:val="18"/>
                <w:lang w:eastAsia="sv-SE"/>
              </w:rPr>
              <w:t>csi-ReportFramework</w:t>
            </w:r>
            <w:r w:rsidRPr="008025E4">
              <w:rPr>
                <w:rFonts w:ascii="Arial" w:eastAsia="Times New Roman" w:hAnsi="Arial"/>
                <w:sz w:val="18"/>
                <w:lang w:eastAsia="sv-SE"/>
              </w:rPr>
              <w:t>.</w:t>
            </w:r>
          </w:p>
        </w:tc>
      </w:tr>
    </w:tbl>
    <w:p w14:paraId="046CA9B4" w14:textId="77777777" w:rsidR="008025E4" w:rsidRPr="008025E4" w:rsidRDefault="008025E4" w:rsidP="008025E4">
      <w:pPr>
        <w:overflowPunct w:val="0"/>
        <w:autoSpaceDE w:val="0"/>
        <w:autoSpaceDN w:val="0"/>
        <w:adjustRightInd w:val="0"/>
        <w:textAlignment w:val="baseline"/>
        <w:rPr>
          <w:rFonts w:eastAsia="Yu Mincho"/>
          <w:lang w:eastAsia="ja-JP"/>
        </w:rPr>
      </w:pPr>
    </w:p>
    <w:p w14:paraId="05230E99" w14:textId="77777777" w:rsidR="008025E4" w:rsidRPr="008025E4" w:rsidRDefault="008025E4">
      <w:pPr>
        <w:rPr>
          <w:noProof/>
        </w:rPr>
      </w:pPr>
    </w:p>
    <w:sectPr w:rsidR="008025E4" w:rsidRPr="008025E4" w:rsidSect="00CE78C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F5C27" w14:textId="77777777" w:rsidR="00EA37DC" w:rsidRDefault="00EA37DC">
      <w:r>
        <w:separator/>
      </w:r>
    </w:p>
  </w:endnote>
  <w:endnote w:type="continuationSeparator" w:id="0">
    <w:p w14:paraId="55DD4EF2" w14:textId="77777777" w:rsidR="00EA37DC" w:rsidRDefault="00EA3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2585E" w14:textId="77777777" w:rsidR="00EA37DC" w:rsidRDefault="00EA37DC">
      <w:r>
        <w:separator/>
      </w:r>
    </w:p>
  </w:footnote>
  <w:footnote w:type="continuationSeparator" w:id="0">
    <w:p w14:paraId="61BD4631" w14:textId="77777777" w:rsidR="00EA37DC" w:rsidRDefault="00EA37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AA80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7F2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E40A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5075"/>
    <w:rsid w:val="00192C46"/>
    <w:rsid w:val="001A08B3"/>
    <w:rsid w:val="001A7B60"/>
    <w:rsid w:val="001B52F0"/>
    <w:rsid w:val="001B7A65"/>
    <w:rsid w:val="001E41F3"/>
    <w:rsid w:val="002124DE"/>
    <w:rsid w:val="00233EF1"/>
    <w:rsid w:val="0026004D"/>
    <w:rsid w:val="002640DD"/>
    <w:rsid w:val="00275D12"/>
    <w:rsid w:val="00284FEB"/>
    <w:rsid w:val="002860C4"/>
    <w:rsid w:val="002B5741"/>
    <w:rsid w:val="002E05DD"/>
    <w:rsid w:val="002E472E"/>
    <w:rsid w:val="00305409"/>
    <w:rsid w:val="003609EF"/>
    <w:rsid w:val="0036231A"/>
    <w:rsid w:val="00374DD4"/>
    <w:rsid w:val="003E1A36"/>
    <w:rsid w:val="00410371"/>
    <w:rsid w:val="004242F1"/>
    <w:rsid w:val="00431B37"/>
    <w:rsid w:val="004B3DC2"/>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25E4"/>
    <w:rsid w:val="008040A8"/>
    <w:rsid w:val="008279FA"/>
    <w:rsid w:val="00862028"/>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33F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69E5"/>
    <w:rsid w:val="00CC5026"/>
    <w:rsid w:val="00CC5633"/>
    <w:rsid w:val="00CC68D0"/>
    <w:rsid w:val="00D03F9A"/>
    <w:rsid w:val="00D06D51"/>
    <w:rsid w:val="00D24991"/>
    <w:rsid w:val="00D50255"/>
    <w:rsid w:val="00D66520"/>
    <w:rsid w:val="00D84AE9"/>
    <w:rsid w:val="00D9124E"/>
    <w:rsid w:val="00DE34CF"/>
    <w:rsid w:val="00E13F3D"/>
    <w:rsid w:val="00E34898"/>
    <w:rsid w:val="00E52132"/>
    <w:rsid w:val="00EA37D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E05DD"/>
    <w:rPr>
      <w:rFonts w:ascii="Arial" w:hAnsi="Arial"/>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2E05D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27592-F03C-4FBB-B2A4-79762FD17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4043</Words>
  <Characters>23047</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cp:revision>
  <cp:lastPrinted>1899-12-31T23:00:00Z</cp:lastPrinted>
  <dcterms:created xsi:type="dcterms:W3CDTF">2024-10-04T05:07:00Z</dcterms:created>
  <dcterms:modified xsi:type="dcterms:W3CDTF">2024-10-04T05:07:00Z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